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697CE" w14:textId="19406761" w:rsidR="00132244" w:rsidRDefault="00740E83">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eastAsia="ja-JP"/>
        </w:rPr>
        <w:t xml:space="preserve">3GPP TSG SA WG 1 Meeting #113 </w:t>
      </w:r>
      <w:r>
        <w:rPr>
          <w:rFonts w:ascii="Arial" w:eastAsia="MS Mincho" w:hAnsi="Arial" w:cs="Arial"/>
          <w:b/>
          <w:sz w:val="24"/>
          <w:szCs w:val="24"/>
          <w:lang w:eastAsia="ja-JP"/>
        </w:rPr>
        <w:tab/>
      </w:r>
      <w:r w:rsidR="000E3434" w:rsidRPr="000E3434">
        <w:rPr>
          <w:rFonts w:ascii="Arial" w:eastAsia="MS Mincho" w:hAnsi="Arial" w:cs="Arial"/>
          <w:b/>
          <w:sz w:val="24"/>
          <w:szCs w:val="24"/>
          <w:lang w:eastAsia="ja-JP"/>
        </w:rPr>
        <w:t>S1-261</w:t>
      </w:r>
      <w:r w:rsidR="000E3434">
        <w:rPr>
          <w:rFonts w:ascii="Arial" w:eastAsia="等线" w:hAnsi="Arial" w:cs="Arial" w:hint="eastAsia"/>
          <w:b/>
          <w:sz w:val="24"/>
          <w:szCs w:val="24"/>
          <w:lang w:eastAsia="zh-CN"/>
        </w:rPr>
        <w:t>413</w:t>
      </w:r>
    </w:p>
    <w:p w14:paraId="78CA9026" w14:textId="381AE2F2" w:rsidR="00132244" w:rsidRDefault="00740E8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 2026, Goa, India</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r w:rsidR="000E3434" w:rsidRPr="000E3434">
        <w:rPr>
          <w:rFonts w:ascii="Arial" w:eastAsia="MS Mincho" w:hAnsi="Arial" w:cs="Arial"/>
          <w:i/>
          <w:sz w:val="24"/>
          <w:szCs w:val="24"/>
          <w:lang w:eastAsia="ja-JP"/>
        </w:rPr>
        <w:t>S1-261399</w:t>
      </w:r>
      <w:r>
        <w:rPr>
          <w:rFonts w:ascii="Arial" w:eastAsia="MS Mincho" w:hAnsi="Arial" w:cs="Arial"/>
          <w:i/>
          <w:sz w:val="24"/>
          <w:szCs w:val="24"/>
          <w:lang w:eastAsia="ja-JP"/>
        </w:rPr>
        <w:t>)</w:t>
      </w:r>
    </w:p>
    <w:p w14:paraId="0E090B9A" w14:textId="77777777" w:rsidR="00132244" w:rsidRDefault="00132244">
      <w:pPr>
        <w:spacing w:after="0"/>
        <w:rPr>
          <w:rFonts w:ascii="Arial" w:eastAsia="MS Mincho" w:hAnsi="Arial"/>
          <w:sz w:val="24"/>
          <w:szCs w:val="24"/>
          <w:lang w:eastAsia="ja-JP"/>
        </w:rPr>
      </w:pPr>
    </w:p>
    <w:p w14:paraId="0C0EC7EC" w14:textId="77777777" w:rsidR="00132244" w:rsidRDefault="00740E83">
      <w:pPr>
        <w:spacing w:after="120"/>
        <w:ind w:left="1985" w:hanging="1985"/>
        <w:rPr>
          <w:rFonts w:ascii="Arial" w:hAnsi="Arial" w:cs="Arial"/>
          <w:b/>
          <w:bCs/>
        </w:rPr>
      </w:pPr>
      <w:r>
        <w:rPr>
          <w:rFonts w:ascii="Arial" w:hAnsi="Arial" w:cs="Arial"/>
          <w:b/>
          <w:bCs/>
        </w:rPr>
        <w:t>Source:</w:t>
      </w:r>
      <w:r>
        <w:rPr>
          <w:rFonts w:ascii="Arial" w:hAnsi="Arial" w:cs="Arial"/>
          <w:b/>
          <w:bCs/>
        </w:rPr>
        <w:tab/>
        <w:t>Nokia (ISAC KPI moderator)</w:t>
      </w:r>
    </w:p>
    <w:p w14:paraId="2E186C52" w14:textId="77777777" w:rsidR="00132244" w:rsidRDefault="00740E83">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consolidated ISAC KPI table</w:t>
      </w:r>
    </w:p>
    <w:p w14:paraId="7A00597B" w14:textId="77777777" w:rsidR="00132244" w:rsidRDefault="00740E83">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v1.1.0</w:t>
      </w:r>
    </w:p>
    <w:p w14:paraId="7A75BFC3" w14:textId="77777777" w:rsidR="00132244" w:rsidRDefault="00740E83">
      <w:pPr>
        <w:spacing w:after="120"/>
        <w:ind w:left="1985" w:hanging="1985"/>
        <w:rPr>
          <w:rFonts w:ascii="Arial" w:hAnsi="Arial" w:cs="Arial"/>
          <w:b/>
          <w:bCs/>
        </w:rPr>
      </w:pPr>
      <w:r>
        <w:rPr>
          <w:rFonts w:ascii="Arial" w:hAnsi="Arial" w:cs="Arial"/>
          <w:b/>
          <w:bCs/>
        </w:rPr>
        <w:t>Agenda item:</w:t>
      </w:r>
      <w:r>
        <w:rPr>
          <w:rFonts w:ascii="Arial" w:hAnsi="Arial" w:cs="Arial"/>
          <w:b/>
          <w:bCs/>
        </w:rPr>
        <w:tab/>
        <w:t>8.1.4</w:t>
      </w:r>
    </w:p>
    <w:p w14:paraId="124A9441" w14:textId="77777777" w:rsidR="00132244" w:rsidRDefault="00740E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2263131" w14:textId="77777777" w:rsidR="00132244" w:rsidRDefault="00740E83">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hideaki</w:t>
      </w:r>
      <w:proofErr w:type="spellEnd"/>
      <w:r>
        <w:rPr>
          <w:rFonts w:ascii="Arial" w:hAnsi="Arial" w:cs="Arial"/>
          <w:b/>
          <w:bCs/>
        </w:rPr>
        <w:t xml:space="preserve"> dot </w:t>
      </w:r>
      <w:proofErr w:type="spellStart"/>
      <w:r>
        <w:rPr>
          <w:rFonts w:ascii="Arial" w:hAnsi="Arial" w:cs="Arial"/>
          <w:b/>
          <w:bCs/>
        </w:rPr>
        <w:t>takahashi</w:t>
      </w:r>
      <w:proofErr w:type="spellEnd"/>
      <w:r>
        <w:rPr>
          <w:rFonts w:ascii="Arial" w:hAnsi="Arial" w:cs="Arial"/>
          <w:b/>
          <w:bCs/>
        </w:rPr>
        <w:t xml:space="preserve"> at </w:t>
      </w:r>
      <w:proofErr w:type="spellStart"/>
      <w:r>
        <w:rPr>
          <w:rFonts w:ascii="Arial" w:hAnsi="Arial" w:cs="Arial"/>
          <w:b/>
          <w:bCs/>
        </w:rPr>
        <w:t>nokia</w:t>
      </w:r>
      <w:proofErr w:type="spellEnd"/>
      <w:r>
        <w:rPr>
          <w:rFonts w:ascii="Arial" w:hAnsi="Arial" w:cs="Arial"/>
          <w:b/>
          <w:bCs/>
        </w:rPr>
        <w:t xml:space="preserve"> dot com</w:t>
      </w:r>
    </w:p>
    <w:p w14:paraId="1E3A0BC1" w14:textId="77777777" w:rsidR="00132244" w:rsidRDefault="00132244">
      <w:pPr>
        <w:pBdr>
          <w:bottom w:val="single" w:sz="6" w:space="1" w:color="auto"/>
        </w:pBdr>
        <w:spacing w:after="0"/>
        <w:rPr>
          <w:rFonts w:eastAsia="MS Mincho"/>
          <w:sz w:val="24"/>
          <w:szCs w:val="24"/>
          <w:lang w:eastAsia="ja-JP"/>
        </w:rPr>
      </w:pPr>
    </w:p>
    <w:p w14:paraId="33E1B49E" w14:textId="77777777" w:rsidR="00132244" w:rsidRDefault="00740E83">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provides the updated ISAC KPI table to reflect the email discussion outcome.</w:t>
      </w:r>
    </w:p>
    <w:p w14:paraId="74DAF281" w14:textId="77777777" w:rsidR="00132244" w:rsidRDefault="00740E83">
      <w:pPr>
        <w:pStyle w:val="CRCoverPage"/>
        <w:rPr>
          <w:b/>
        </w:rPr>
      </w:pPr>
      <w:r>
        <w:rPr>
          <w:b/>
        </w:rPr>
        <w:t>1. Introduction</w:t>
      </w:r>
    </w:p>
    <w:p w14:paraId="0E96284A" w14:textId="77777777" w:rsidR="00132244" w:rsidRDefault="00740E83">
      <w:r>
        <w:t>An email discussion took place before SA1 #113 meeting to categorize ISAC KPI tables, based on Rel-19 ISAC table captured in TS 22.137.</w:t>
      </w:r>
    </w:p>
    <w:p w14:paraId="3194683D" w14:textId="77777777" w:rsidR="00132244" w:rsidRDefault="00740E83">
      <w:pPr>
        <w:pStyle w:val="CRCoverPage"/>
        <w:rPr>
          <w:b/>
          <w:lang w:val="en-US"/>
        </w:rPr>
      </w:pPr>
      <w:r>
        <w:rPr>
          <w:b/>
          <w:lang w:val="en-US"/>
        </w:rPr>
        <w:t>2. Reason for Change</w:t>
      </w:r>
    </w:p>
    <w:p w14:paraId="256FBF55" w14:textId="77777777" w:rsidR="00132244" w:rsidRDefault="00740E83">
      <w:pPr>
        <w:rPr>
          <w:lang w:val="en-US"/>
        </w:rPr>
      </w:pPr>
      <w:r>
        <w:rPr>
          <w:lang w:val="en-US"/>
        </w:rPr>
        <w:t>To update the consolidated ISAC KPI table by reflecting KPI categorization discussed by email in S1-261028.</w:t>
      </w:r>
    </w:p>
    <w:p w14:paraId="4B0BEB2E" w14:textId="77777777" w:rsidR="00132244" w:rsidRDefault="00740E83">
      <w:pPr>
        <w:pStyle w:val="CRCoverPage"/>
        <w:rPr>
          <w:b/>
        </w:rPr>
      </w:pPr>
      <w:r>
        <w:rPr>
          <w:b/>
        </w:rPr>
        <w:t>4. Proposal</w:t>
      </w:r>
    </w:p>
    <w:p w14:paraId="234A329B" w14:textId="77777777" w:rsidR="00132244" w:rsidRDefault="00740E83">
      <w:pPr>
        <w:rPr>
          <w:lang w:val="en-US"/>
        </w:rPr>
      </w:pPr>
      <w:r>
        <w:rPr>
          <w:lang w:val="en-US"/>
        </w:rPr>
        <w:t>It is proposed to agree the following changes to 3GPP TR 22.870 v1.1.0.</w:t>
      </w:r>
    </w:p>
    <w:p w14:paraId="7084378D" w14:textId="77777777" w:rsidR="00132244" w:rsidRDefault="00132244">
      <w:pPr>
        <w:pBdr>
          <w:bottom w:val="single" w:sz="12" w:space="1" w:color="auto"/>
        </w:pBdr>
        <w:rPr>
          <w:lang w:val="en-US"/>
        </w:rPr>
      </w:pPr>
    </w:p>
    <w:p w14:paraId="1B5414DC" w14:textId="77777777" w:rsidR="00132244" w:rsidRDefault="00132244">
      <w:pPr>
        <w:rPr>
          <w:lang w:val="en-US"/>
        </w:rPr>
      </w:pPr>
    </w:p>
    <w:p w14:paraId="03B1007C" w14:textId="77777777" w:rsidR="00132244" w:rsidRDefault="00740E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86C503E" w14:textId="77777777" w:rsidR="00132244" w:rsidRDefault="00740E83">
      <w:pPr>
        <w:keepNext/>
        <w:keepLines/>
        <w:overflowPunct w:val="0"/>
        <w:autoSpaceDE w:val="0"/>
        <w:autoSpaceDN w:val="0"/>
        <w:adjustRightInd w:val="0"/>
        <w:spacing w:before="120"/>
        <w:ind w:left="1214" w:hanging="1214"/>
        <w:textAlignment w:val="baseline"/>
        <w:outlineLvl w:val="2"/>
        <w:rPr>
          <w:rFonts w:ascii="Arial" w:eastAsia="宋体" w:hAnsi="Arial"/>
          <w:sz w:val="28"/>
          <w:lang w:val="en-US" w:eastAsia="zh-CN"/>
        </w:rPr>
      </w:pPr>
      <w:bookmarkStart w:id="0" w:name="_Toc220333811"/>
      <w:r>
        <w:rPr>
          <w:rFonts w:ascii="Arial" w:eastAsia="宋体" w:hAnsi="Arial" w:hint="eastAsia"/>
          <w:sz w:val="28"/>
          <w:lang w:val="en-US" w:eastAsia="zh-CN"/>
        </w:rPr>
        <w:t>14.2.2</w:t>
      </w:r>
      <w:r>
        <w:rPr>
          <w:rFonts w:ascii="Arial" w:eastAsia="宋体" w:hAnsi="Arial"/>
          <w:sz w:val="28"/>
          <w:lang w:val="en-US" w:eastAsia="zh-CN"/>
        </w:rPr>
        <w:tab/>
      </w:r>
      <w:r>
        <w:rPr>
          <w:rFonts w:ascii="Arial" w:eastAsia="宋体" w:hAnsi="Arial" w:hint="eastAsia"/>
          <w:sz w:val="28"/>
          <w:lang w:val="en-US" w:eastAsia="zh-CN"/>
        </w:rPr>
        <w:t>ISAC</w:t>
      </w:r>
      <w:bookmarkEnd w:id="0"/>
    </w:p>
    <w:p w14:paraId="2E4F2108" w14:textId="77777777" w:rsidR="00132244" w:rsidRDefault="00740E83">
      <w:pPr>
        <w:overflowPunct w:val="0"/>
        <w:autoSpaceDE w:val="0"/>
        <w:autoSpaceDN w:val="0"/>
        <w:adjustRightInd w:val="0"/>
        <w:textAlignment w:val="baseline"/>
        <w:rPr>
          <w:rFonts w:eastAsia="PMingLiU"/>
          <w:lang w:eastAsia="zh-TW"/>
        </w:rPr>
      </w:pPr>
      <w:r>
        <w:rPr>
          <w:rFonts w:eastAsia="PMingLiU"/>
          <w:lang w:eastAsia="zh-TW"/>
        </w:rPr>
        <w:t>The 6G system shall be able to provide sensing with the following performance requirements:</w:t>
      </w:r>
    </w:p>
    <w:p w14:paraId="2CB306D3" w14:textId="77777777" w:rsidR="00132244" w:rsidRDefault="00740E83">
      <w:pPr>
        <w:keepLines/>
        <w:overflowPunct w:val="0"/>
        <w:autoSpaceDE w:val="0"/>
        <w:autoSpaceDN w:val="0"/>
        <w:adjustRightInd w:val="0"/>
        <w:ind w:left="1135" w:hanging="851"/>
        <w:textAlignment w:val="baseline"/>
        <w:rPr>
          <w:ins w:id="1" w:author="Hideaki Takahashi (Nokia)" w:date="2026-02-03T15:47:00Z"/>
          <w:rFonts w:eastAsia="宋体"/>
          <w:szCs w:val="21"/>
          <w:lang w:val="en-US"/>
        </w:rPr>
      </w:pPr>
      <w:r>
        <w:rPr>
          <w:rFonts w:eastAsia="宋体"/>
          <w:szCs w:val="21"/>
        </w:rPr>
        <w:t>NOTE</w:t>
      </w:r>
      <w:ins w:id="2" w:author="Hideaki Takahashi (Nokia)" w:date="2026-02-03T15:47:00Z">
        <w:r>
          <w:rPr>
            <w:rFonts w:eastAsia="宋体"/>
            <w:szCs w:val="21"/>
          </w:rPr>
          <w:t xml:space="preserve"> 1</w:t>
        </w:r>
      </w:ins>
      <w:r>
        <w:rPr>
          <w:rFonts w:eastAsia="宋体"/>
          <w:szCs w:val="21"/>
        </w:rPr>
        <w:t xml:space="preserve">: </w:t>
      </w:r>
      <w:r>
        <w:rPr>
          <w:rFonts w:eastAsia="宋体"/>
          <w:szCs w:val="21"/>
          <w:lang w:val="en-US"/>
        </w:rPr>
        <w:t>The definitions of the terms used in the following KPI tables are defined in [6].</w:t>
      </w:r>
    </w:p>
    <w:p w14:paraId="6B199B1A" w14:textId="0BF2EE65" w:rsidR="00132244" w:rsidDel="00936927" w:rsidRDefault="00132244">
      <w:pPr>
        <w:keepLines/>
        <w:overflowPunct w:val="0"/>
        <w:autoSpaceDE w:val="0"/>
        <w:autoSpaceDN w:val="0"/>
        <w:adjustRightInd w:val="0"/>
        <w:ind w:left="1135" w:hanging="851"/>
        <w:textAlignment w:val="baseline"/>
        <w:rPr>
          <w:del w:id="3" w:author="Hideaki Takahashi (Nokia)" w:date="2026-02-12T22:14:00Z"/>
          <w:rFonts w:eastAsia="宋体"/>
          <w:szCs w:val="21"/>
          <w:lang w:val="en-US"/>
        </w:rPr>
      </w:pPr>
    </w:p>
    <w:p w14:paraId="5060151A" w14:textId="154DEA18" w:rsidR="00132244" w:rsidDel="00936927" w:rsidRDefault="00132244">
      <w:pPr>
        <w:rPr>
          <w:del w:id="4" w:author="Hideaki Takahashi (Nokia)" w:date="2026-02-12T22:14:00Z"/>
          <w:rFonts w:eastAsia="PMingLiU"/>
          <w:lang w:eastAsia="zh-TW"/>
        </w:rPr>
      </w:pPr>
    </w:p>
    <w:p w14:paraId="11166C93" w14:textId="77777777" w:rsidR="00132244" w:rsidRDefault="00740E83">
      <w:pPr>
        <w:keepNext/>
        <w:keepLines/>
        <w:spacing w:before="60"/>
        <w:jc w:val="center"/>
        <w:rPr>
          <w:rFonts w:ascii="Arial" w:eastAsia="宋体" w:hAnsi="Arial"/>
          <w:b/>
          <w:lang w:eastAsia="ja-JP"/>
        </w:rPr>
      </w:pPr>
      <w:r>
        <w:rPr>
          <w:rFonts w:ascii="Arial" w:eastAsia="宋体" w:hAnsi="Arial"/>
          <w:b/>
          <w:highlight w:val="green"/>
        </w:rPr>
        <w:lastRenderedPageBreak/>
        <w:t>Table 14.</w:t>
      </w:r>
      <w:r>
        <w:rPr>
          <w:rFonts w:ascii="Arial" w:eastAsia="宋体" w:hAnsi="Arial"/>
          <w:b/>
          <w:highlight w:val="green"/>
          <w:lang w:eastAsia="ja-JP"/>
        </w:rPr>
        <w:t>2.2</w:t>
      </w:r>
      <w:r>
        <w:rPr>
          <w:rFonts w:ascii="Arial" w:eastAsia="宋体" w:hAnsi="Arial"/>
          <w:b/>
          <w:highlight w:val="green"/>
        </w:rPr>
        <w:t xml:space="preserve">-1: </w:t>
      </w:r>
      <w:r>
        <w:rPr>
          <w:rFonts w:ascii="Arial" w:eastAsia="宋体" w:hAnsi="Arial"/>
          <w:b/>
          <w:highlight w:val="green"/>
          <w:lang w:eastAsia="ja-JP"/>
        </w:rPr>
        <w:t>Consolidated performance requirements for Integrated Sensing and Communication.</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7"/>
        <w:gridCol w:w="993"/>
        <w:gridCol w:w="1120"/>
        <w:gridCol w:w="679"/>
        <w:gridCol w:w="758"/>
        <w:gridCol w:w="694"/>
        <w:gridCol w:w="931"/>
        <w:gridCol w:w="1204"/>
        <w:gridCol w:w="851"/>
        <w:gridCol w:w="850"/>
        <w:gridCol w:w="846"/>
        <w:gridCol w:w="1134"/>
      </w:tblGrid>
      <w:tr w:rsidR="00B80927" w:rsidRPr="00D54329" w14:paraId="23E534BE" w14:textId="77777777" w:rsidTr="00261751">
        <w:trPr>
          <w:trHeight w:val="1133"/>
          <w:tblHeader/>
          <w:jc w:val="center"/>
          <w:ins w:id="5" w:author="Hideaki Takahashi (Nokia)" w:date="2026-02-12T22:09:00Z"/>
        </w:trPr>
        <w:tc>
          <w:tcPr>
            <w:tcW w:w="1555" w:type="dxa"/>
            <w:vMerge w:val="restart"/>
          </w:tcPr>
          <w:p w14:paraId="7785140B" w14:textId="77777777" w:rsidR="00B80927" w:rsidRPr="00D54329" w:rsidRDefault="00B80927" w:rsidP="00345F4F">
            <w:pPr>
              <w:pStyle w:val="TAH"/>
              <w:rPr>
                <w:ins w:id="6" w:author="Hideaki Takahashi (Nokia)" w:date="2026-02-12T22:09:00Z"/>
                <w:sz w:val="16"/>
                <w:szCs w:val="16"/>
              </w:rPr>
            </w:pPr>
            <w:ins w:id="7" w:author="Hideaki Takahashi (Nokia)" w:date="2026-02-12T22:09:00Z">
              <w:r w:rsidRPr="00D54329">
                <w:rPr>
                  <w:sz w:val="16"/>
                  <w:szCs w:val="16"/>
                </w:rPr>
                <w:t>Scenario</w:t>
              </w:r>
            </w:ins>
          </w:p>
        </w:tc>
        <w:tc>
          <w:tcPr>
            <w:tcW w:w="1847" w:type="dxa"/>
            <w:vMerge w:val="restart"/>
          </w:tcPr>
          <w:p w14:paraId="475ED538" w14:textId="77777777" w:rsidR="00B80927" w:rsidRPr="00D54329" w:rsidRDefault="00B80927" w:rsidP="00345F4F">
            <w:pPr>
              <w:pStyle w:val="TAH"/>
              <w:rPr>
                <w:ins w:id="8" w:author="Hideaki Takahashi (Nokia)" w:date="2026-02-12T22:09:00Z"/>
                <w:sz w:val="16"/>
                <w:szCs w:val="16"/>
              </w:rPr>
            </w:pPr>
            <w:ins w:id="9" w:author="Hideaki Takahashi (Nokia)" w:date="2026-02-12T22:09:00Z">
              <w:r w:rsidRPr="00D54329">
                <w:rPr>
                  <w:sz w:val="16"/>
                  <w:szCs w:val="16"/>
                </w:rPr>
                <w:t>Sensing service area</w:t>
              </w:r>
            </w:ins>
          </w:p>
        </w:tc>
        <w:tc>
          <w:tcPr>
            <w:tcW w:w="993" w:type="dxa"/>
            <w:vMerge w:val="restart"/>
          </w:tcPr>
          <w:p w14:paraId="1C269C7D" w14:textId="77777777" w:rsidR="00B80927" w:rsidRPr="00D54329" w:rsidRDefault="00B80927" w:rsidP="00345F4F">
            <w:pPr>
              <w:pStyle w:val="TAH"/>
              <w:rPr>
                <w:ins w:id="10" w:author="Hideaki Takahashi (Nokia)" w:date="2026-02-12T22:09:00Z"/>
                <w:sz w:val="16"/>
                <w:szCs w:val="16"/>
              </w:rPr>
            </w:pPr>
            <w:ins w:id="11" w:author="Hideaki Takahashi (Nokia)" w:date="2026-02-12T22:09:00Z">
              <w:r w:rsidRPr="00D54329">
                <w:rPr>
                  <w:sz w:val="16"/>
                  <w:szCs w:val="16"/>
                </w:rPr>
                <w:t>Confidence level [%]</w:t>
              </w:r>
            </w:ins>
          </w:p>
        </w:tc>
        <w:tc>
          <w:tcPr>
            <w:tcW w:w="1799" w:type="dxa"/>
            <w:gridSpan w:val="2"/>
          </w:tcPr>
          <w:p w14:paraId="104E2468" w14:textId="77777777" w:rsidR="00B80927" w:rsidRPr="00D54329" w:rsidRDefault="00B80927" w:rsidP="00345F4F">
            <w:pPr>
              <w:pStyle w:val="TAH"/>
              <w:rPr>
                <w:ins w:id="12" w:author="Hideaki Takahashi (Nokia)" w:date="2026-02-12T22:09:00Z"/>
                <w:sz w:val="16"/>
                <w:szCs w:val="16"/>
              </w:rPr>
            </w:pPr>
            <w:ins w:id="13" w:author="Hideaki Takahashi (Nokia)" w:date="2026-02-12T22:09:00Z">
              <w:r w:rsidRPr="00D54329">
                <w:rPr>
                  <w:sz w:val="16"/>
                  <w:szCs w:val="16"/>
                </w:rPr>
                <w:t>Accuracy of positioning estimate by sensing (for a target confidence level)</w:t>
              </w:r>
            </w:ins>
          </w:p>
        </w:tc>
        <w:tc>
          <w:tcPr>
            <w:tcW w:w="1452" w:type="dxa"/>
            <w:gridSpan w:val="2"/>
          </w:tcPr>
          <w:p w14:paraId="20D757B7" w14:textId="77777777" w:rsidR="00B80927" w:rsidRPr="00D54329" w:rsidRDefault="00B80927" w:rsidP="00345F4F">
            <w:pPr>
              <w:pStyle w:val="TAH"/>
              <w:rPr>
                <w:ins w:id="14" w:author="Hideaki Takahashi (Nokia)" w:date="2026-02-12T22:09:00Z"/>
                <w:sz w:val="16"/>
                <w:szCs w:val="16"/>
              </w:rPr>
            </w:pPr>
            <w:ins w:id="15" w:author="Hideaki Takahashi (Nokia)" w:date="2026-02-12T22:09:00Z">
              <w:r w:rsidRPr="00D54329">
                <w:rPr>
                  <w:sz w:val="16"/>
                  <w:szCs w:val="16"/>
                </w:rPr>
                <w:t>Accuracy of velocity estimate by sensing (for a target confidence level)</w:t>
              </w:r>
            </w:ins>
          </w:p>
        </w:tc>
        <w:tc>
          <w:tcPr>
            <w:tcW w:w="2135" w:type="dxa"/>
            <w:gridSpan w:val="2"/>
          </w:tcPr>
          <w:p w14:paraId="004CC839" w14:textId="77777777" w:rsidR="00B80927" w:rsidRPr="00D54329" w:rsidRDefault="00B80927" w:rsidP="00345F4F">
            <w:pPr>
              <w:pStyle w:val="TAH"/>
              <w:rPr>
                <w:ins w:id="16" w:author="Hideaki Takahashi (Nokia)" w:date="2026-02-12T22:09:00Z"/>
                <w:sz w:val="16"/>
                <w:szCs w:val="16"/>
              </w:rPr>
            </w:pPr>
            <w:ins w:id="17" w:author="Hideaki Takahashi (Nokia)" w:date="2026-02-12T22:09:00Z">
              <w:r w:rsidRPr="00D54329">
                <w:rPr>
                  <w:sz w:val="16"/>
                  <w:szCs w:val="16"/>
                </w:rPr>
                <w:t>Sensing resolution</w:t>
              </w:r>
            </w:ins>
          </w:p>
        </w:tc>
        <w:tc>
          <w:tcPr>
            <w:tcW w:w="851" w:type="dxa"/>
            <w:vMerge w:val="restart"/>
          </w:tcPr>
          <w:p w14:paraId="1CA9E3CA" w14:textId="77777777" w:rsidR="00B80927" w:rsidRPr="00D54329" w:rsidRDefault="00B80927" w:rsidP="00345F4F">
            <w:pPr>
              <w:pStyle w:val="TAH"/>
              <w:rPr>
                <w:ins w:id="18" w:author="Hideaki Takahashi (Nokia)" w:date="2026-02-12T22:09:00Z"/>
                <w:sz w:val="16"/>
                <w:szCs w:val="16"/>
              </w:rPr>
            </w:pPr>
            <w:ins w:id="19" w:author="Hideaki Takahashi (Nokia)" w:date="2026-02-12T22:09:00Z">
              <w:r w:rsidRPr="00D54329">
                <w:rPr>
                  <w:sz w:val="16"/>
                  <w:szCs w:val="16"/>
                </w:rPr>
                <w:t>Max sensing service latency [</w:t>
              </w:r>
              <w:proofErr w:type="spellStart"/>
              <w:r w:rsidRPr="00D54329">
                <w:rPr>
                  <w:sz w:val="16"/>
                  <w:szCs w:val="16"/>
                </w:rPr>
                <w:t>ms</w:t>
              </w:r>
              <w:proofErr w:type="spellEnd"/>
              <w:r w:rsidRPr="00D54329">
                <w:rPr>
                  <w:sz w:val="16"/>
                  <w:szCs w:val="16"/>
                </w:rPr>
                <w:t>]</w:t>
              </w:r>
            </w:ins>
          </w:p>
        </w:tc>
        <w:tc>
          <w:tcPr>
            <w:tcW w:w="850" w:type="dxa"/>
            <w:vMerge w:val="restart"/>
          </w:tcPr>
          <w:p w14:paraId="3C946EE3" w14:textId="77777777" w:rsidR="00B80927" w:rsidRPr="00D54329" w:rsidRDefault="00B80927" w:rsidP="00345F4F">
            <w:pPr>
              <w:pStyle w:val="TAH"/>
              <w:rPr>
                <w:ins w:id="20" w:author="Hideaki Takahashi (Nokia)" w:date="2026-02-12T22:09:00Z"/>
                <w:sz w:val="16"/>
                <w:szCs w:val="16"/>
              </w:rPr>
            </w:pPr>
            <w:ins w:id="21" w:author="Hideaki Takahashi (Nokia)" w:date="2026-02-12T22:09:00Z">
              <w:r w:rsidRPr="00D54329">
                <w:rPr>
                  <w:sz w:val="16"/>
                  <w:szCs w:val="16"/>
                </w:rPr>
                <w:t>Refreshing rate [s]</w:t>
              </w:r>
            </w:ins>
          </w:p>
        </w:tc>
        <w:tc>
          <w:tcPr>
            <w:tcW w:w="846" w:type="dxa"/>
            <w:vMerge w:val="restart"/>
          </w:tcPr>
          <w:p w14:paraId="256ECCAA" w14:textId="77777777" w:rsidR="00B80927" w:rsidRPr="00D54329" w:rsidRDefault="00B80927" w:rsidP="00345F4F">
            <w:pPr>
              <w:pStyle w:val="TAH"/>
              <w:rPr>
                <w:ins w:id="22" w:author="Hideaki Takahashi (Nokia)" w:date="2026-02-12T22:09:00Z"/>
                <w:sz w:val="16"/>
                <w:szCs w:val="16"/>
              </w:rPr>
            </w:pPr>
            <w:ins w:id="23" w:author="Hideaki Takahashi (Nokia)" w:date="2026-02-12T22:09:00Z">
              <w:r w:rsidRPr="00D54329">
                <w:rPr>
                  <w:sz w:val="16"/>
                  <w:szCs w:val="16"/>
                </w:rPr>
                <w:t>Missed detection [%]</w:t>
              </w:r>
            </w:ins>
          </w:p>
          <w:p w14:paraId="26AE5333" w14:textId="77777777" w:rsidR="00B80927" w:rsidRPr="00D54329" w:rsidRDefault="00B80927" w:rsidP="00345F4F">
            <w:pPr>
              <w:pStyle w:val="TAH"/>
              <w:rPr>
                <w:ins w:id="24" w:author="Hideaki Takahashi (Nokia)" w:date="2026-02-12T22:09:00Z"/>
                <w:sz w:val="16"/>
                <w:szCs w:val="16"/>
              </w:rPr>
            </w:pPr>
          </w:p>
        </w:tc>
        <w:tc>
          <w:tcPr>
            <w:tcW w:w="1134" w:type="dxa"/>
            <w:vMerge w:val="restart"/>
          </w:tcPr>
          <w:p w14:paraId="08BAA346" w14:textId="77777777" w:rsidR="00B80927" w:rsidRPr="00D54329" w:rsidRDefault="00B80927" w:rsidP="00345F4F">
            <w:pPr>
              <w:pStyle w:val="TAH"/>
              <w:rPr>
                <w:ins w:id="25" w:author="Hideaki Takahashi (Nokia)" w:date="2026-02-12T22:09:00Z"/>
                <w:sz w:val="16"/>
                <w:szCs w:val="16"/>
              </w:rPr>
            </w:pPr>
            <w:bookmarkStart w:id="26" w:name="_MCCTEMPBM_CRPT86320051___4"/>
            <w:ins w:id="27" w:author="Hideaki Takahashi (Nokia)" w:date="2026-02-12T22:09:00Z">
              <w:r w:rsidRPr="00D54329">
                <w:rPr>
                  <w:sz w:val="16"/>
                  <w:szCs w:val="16"/>
                </w:rPr>
                <w:t>False alarm [%]</w:t>
              </w:r>
            </w:ins>
          </w:p>
          <w:bookmarkEnd w:id="26"/>
          <w:p w14:paraId="7B165C70" w14:textId="77777777" w:rsidR="00B80927" w:rsidRPr="00D54329" w:rsidRDefault="00B80927" w:rsidP="00345F4F">
            <w:pPr>
              <w:pStyle w:val="TAH"/>
              <w:rPr>
                <w:ins w:id="28" w:author="Hideaki Takahashi (Nokia)" w:date="2026-02-12T22:09:00Z"/>
                <w:sz w:val="16"/>
                <w:szCs w:val="16"/>
              </w:rPr>
            </w:pPr>
          </w:p>
        </w:tc>
      </w:tr>
      <w:tr w:rsidR="00B80927" w:rsidRPr="00D54329" w14:paraId="43AB3506" w14:textId="77777777" w:rsidTr="00261751">
        <w:trPr>
          <w:trHeight w:val="967"/>
          <w:tblHeader/>
          <w:jc w:val="center"/>
          <w:ins w:id="29" w:author="Hideaki Takahashi (Nokia)" w:date="2026-02-12T22:09:00Z"/>
        </w:trPr>
        <w:tc>
          <w:tcPr>
            <w:tcW w:w="1555" w:type="dxa"/>
            <w:vMerge/>
          </w:tcPr>
          <w:p w14:paraId="2B2520D6" w14:textId="77777777" w:rsidR="00B80927" w:rsidRPr="00D54329" w:rsidRDefault="00B80927" w:rsidP="00345F4F">
            <w:pPr>
              <w:keepNext/>
              <w:keepLines/>
              <w:spacing w:after="0"/>
              <w:jc w:val="center"/>
              <w:rPr>
                <w:ins w:id="30" w:author="Hideaki Takahashi (Nokia)" w:date="2026-02-12T22:09:00Z"/>
                <w:rFonts w:ascii="Arial" w:hAnsi="Arial"/>
                <w:b/>
                <w:sz w:val="16"/>
                <w:szCs w:val="16"/>
              </w:rPr>
            </w:pPr>
          </w:p>
        </w:tc>
        <w:tc>
          <w:tcPr>
            <w:tcW w:w="1847" w:type="dxa"/>
            <w:vMerge/>
            <w:shd w:val="clear" w:color="auto" w:fill="DAEEF3"/>
          </w:tcPr>
          <w:p w14:paraId="4A6973FA" w14:textId="77777777" w:rsidR="00B80927" w:rsidRPr="00D54329" w:rsidRDefault="00B80927" w:rsidP="00345F4F">
            <w:pPr>
              <w:keepNext/>
              <w:keepLines/>
              <w:spacing w:after="0"/>
              <w:jc w:val="center"/>
              <w:rPr>
                <w:ins w:id="31" w:author="Hideaki Takahashi (Nokia)" w:date="2026-02-12T22:09:00Z"/>
                <w:rFonts w:ascii="Arial" w:hAnsi="Arial"/>
                <w:b/>
                <w:sz w:val="16"/>
                <w:szCs w:val="16"/>
              </w:rPr>
            </w:pPr>
          </w:p>
        </w:tc>
        <w:tc>
          <w:tcPr>
            <w:tcW w:w="993" w:type="dxa"/>
            <w:vMerge/>
            <w:shd w:val="clear" w:color="auto" w:fill="DAEEF3"/>
          </w:tcPr>
          <w:p w14:paraId="4A932D8A" w14:textId="77777777" w:rsidR="00B80927" w:rsidRPr="00D54329" w:rsidRDefault="00B80927" w:rsidP="00345F4F">
            <w:pPr>
              <w:keepNext/>
              <w:keepLines/>
              <w:spacing w:after="0"/>
              <w:jc w:val="center"/>
              <w:rPr>
                <w:ins w:id="32" w:author="Hideaki Takahashi (Nokia)" w:date="2026-02-12T22:09:00Z"/>
                <w:rFonts w:ascii="Arial" w:hAnsi="Arial"/>
                <w:b/>
                <w:sz w:val="16"/>
                <w:szCs w:val="16"/>
              </w:rPr>
            </w:pPr>
          </w:p>
        </w:tc>
        <w:tc>
          <w:tcPr>
            <w:tcW w:w="1120" w:type="dxa"/>
          </w:tcPr>
          <w:p w14:paraId="0B46DA4F" w14:textId="77777777" w:rsidR="00B80927" w:rsidRPr="00D54329" w:rsidRDefault="00B80927" w:rsidP="00345F4F">
            <w:pPr>
              <w:pStyle w:val="TAH"/>
              <w:rPr>
                <w:ins w:id="33" w:author="Hideaki Takahashi (Nokia)" w:date="2026-02-12T22:09:00Z"/>
                <w:sz w:val="16"/>
                <w:szCs w:val="16"/>
              </w:rPr>
            </w:pPr>
            <w:ins w:id="34" w:author="Hideaki Takahashi (Nokia)" w:date="2026-02-12T22:09:00Z">
              <w:r w:rsidRPr="00D54329">
                <w:rPr>
                  <w:sz w:val="16"/>
                  <w:szCs w:val="16"/>
                </w:rPr>
                <w:t>Horizontal</w:t>
              </w:r>
            </w:ins>
          </w:p>
          <w:p w14:paraId="3831ADA4" w14:textId="77777777" w:rsidR="00B80927" w:rsidRPr="00D54329" w:rsidRDefault="00B80927" w:rsidP="00345F4F">
            <w:pPr>
              <w:pStyle w:val="TAH"/>
              <w:rPr>
                <w:ins w:id="35" w:author="Hideaki Takahashi (Nokia)" w:date="2026-02-12T22:09:00Z"/>
                <w:sz w:val="16"/>
                <w:szCs w:val="16"/>
              </w:rPr>
            </w:pPr>
            <w:ins w:id="36" w:author="Hideaki Takahashi (Nokia)" w:date="2026-02-12T22:09:00Z">
              <w:r w:rsidRPr="00D54329">
                <w:rPr>
                  <w:sz w:val="16"/>
                  <w:szCs w:val="16"/>
                </w:rPr>
                <w:t>[m]</w:t>
              </w:r>
            </w:ins>
          </w:p>
        </w:tc>
        <w:tc>
          <w:tcPr>
            <w:tcW w:w="679" w:type="dxa"/>
          </w:tcPr>
          <w:p w14:paraId="64DF351B" w14:textId="77777777" w:rsidR="00B80927" w:rsidRPr="00D54329" w:rsidRDefault="00B80927" w:rsidP="00345F4F">
            <w:pPr>
              <w:pStyle w:val="TAH"/>
              <w:rPr>
                <w:ins w:id="37" w:author="Hideaki Takahashi (Nokia)" w:date="2026-02-12T22:09:00Z"/>
                <w:sz w:val="16"/>
                <w:szCs w:val="16"/>
              </w:rPr>
            </w:pPr>
            <w:ins w:id="38" w:author="Hideaki Takahashi (Nokia)" w:date="2026-02-12T22:09:00Z">
              <w:r w:rsidRPr="00D54329">
                <w:rPr>
                  <w:sz w:val="16"/>
                  <w:szCs w:val="16"/>
                </w:rPr>
                <w:t>Vertical</w:t>
              </w:r>
            </w:ins>
          </w:p>
          <w:p w14:paraId="6205466A" w14:textId="77777777" w:rsidR="00B80927" w:rsidRPr="00D54329" w:rsidRDefault="00B80927" w:rsidP="00345F4F">
            <w:pPr>
              <w:pStyle w:val="TAH"/>
              <w:rPr>
                <w:ins w:id="39" w:author="Hideaki Takahashi (Nokia)" w:date="2026-02-12T22:09:00Z"/>
                <w:sz w:val="16"/>
                <w:szCs w:val="16"/>
              </w:rPr>
            </w:pPr>
            <w:ins w:id="40" w:author="Hideaki Takahashi (Nokia)" w:date="2026-02-12T22:09:00Z">
              <w:r w:rsidRPr="00D54329">
                <w:rPr>
                  <w:sz w:val="16"/>
                  <w:szCs w:val="16"/>
                </w:rPr>
                <w:t>[m]</w:t>
              </w:r>
            </w:ins>
          </w:p>
        </w:tc>
        <w:tc>
          <w:tcPr>
            <w:tcW w:w="758" w:type="dxa"/>
          </w:tcPr>
          <w:p w14:paraId="7F6B4924" w14:textId="77777777" w:rsidR="00B80927" w:rsidRPr="00D54329" w:rsidRDefault="00B80927" w:rsidP="00345F4F">
            <w:pPr>
              <w:pStyle w:val="TAH"/>
              <w:rPr>
                <w:ins w:id="41" w:author="Hideaki Takahashi (Nokia)" w:date="2026-02-12T22:09:00Z"/>
                <w:sz w:val="16"/>
                <w:szCs w:val="16"/>
              </w:rPr>
            </w:pPr>
            <w:ins w:id="42" w:author="Hideaki Takahashi (Nokia)" w:date="2026-02-12T22:09:00Z">
              <w:r w:rsidRPr="00D54329">
                <w:rPr>
                  <w:sz w:val="16"/>
                  <w:szCs w:val="16"/>
                </w:rPr>
                <w:t>Horizontal</w:t>
              </w:r>
            </w:ins>
          </w:p>
          <w:p w14:paraId="51E1D4DA" w14:textId="77777777" w:rsidR="00B80927" w:rsidRPr="00D54329" w:rsidRDefault="00B80927" w:rsidP="00345F4F">
            <w:pPr>
              <w:pStyle w:val="TAH"/>
              <w:rPr>
                <w:ins w:id="43" w:author="Hideaki Takahashi (Nokia)" w:date="2026-02-12T22:09:00Z"/>
                <w:sz w:val="16"/>
                <w:szCs w:val="16"/>
              </w:rPr>
            </w:pPr>
            <w:ins w:id="44" w:author="Hideaki Takahashi (Nokia)" w:date="2026-02-12T22:09:00Z">
              <w:r w:rsidRPr="00D54329">
                <w:rPr>
                  <w:sz w:val="16"/>
                  <w:szCs w:val="16"/>
                </w:rPr>
                <w:t>[m/s]</w:t>
              </w:r>
            </w:ins>
          </w:p>
        </w:tc>
        <w:tc>
          <w:tcPr>
            <w:tcW w:w="694" w:type="dxa"/>
          </w:tcPr>
          <w:p w14:paraId="5FAF82E3" w14:textId="77777777" w:rsidR="00B80927" w:rsidRPr="00D54329" w:rsidRDefault="00B80927" w:rsidP="00345F4F">
            <w:pPr>
              <w:pStyle w:val="TAH"/>
              <w:rPr>
                <w:ins w:id="45" w:author="Hideaki Takahashi (Nokia)" w:date="2026-02-12T22:09:00Z"/>
                <w:sz w:val="16"/>
                <w:szCs w:val="16"/>
              </w:rPr>
            </w:pPr>
            <w:ins w:id="46" w:author="Hideaki Takahashi (Nokia)" w:date="2026-02-12T22:09:00Z">
              <w:r w:rsidRPr="00D54329">
                <w:rPr>
                  <w:sz w:val="16"/>
                  <w:szCs w:val="16"/>
                </w:rPr>
                <w:t>Vertical</w:t>
              </w:r>
            </w:ins>
          </w:p>
          <w:p w14:paraId="6B3D3A8B" w14:textId="77777777" w:rsidR="00B80927" w:rsidRPr="00D54329" w:rsidRDefault="00B80927" w:rsidP="00345F4F">
            <w:pPr>
              <w:pStyle w:val="TAH"/>
              <w:rPr>
                <w:ins w:id="47" w:author="Hideaki Takahashi (Nokia)" w:date="2026-02-12T22:09:00Z"/>
                <w:sz w:val="16"/>
                <w:szCs w:val="16"/>
              </w:rPr>
            </w:pPr>
            <w:ins w:id="48" w:author="Hideaki Takahashi (Nokia)" w:date="2026-02-12T22:09:00Z">
              <w:r w:rsidRPr="00D54329">
                <w:rPr>
                  <w:sz w:val="16"/>
                  <w:szCs w:val="16"/>
                </w:rPr>
                <w:t>[m/s]</w:t>
              </w:r>
            </w:ins>
          </w:p>
        </w:tc>
        <w:tc>
          <w:tcPr>
            <w:tcW w:w="931" w:type="dxa"/>
          </w:tcPr>
          <w:p w14:paraId="26FBDEE8" w14:textId="77777777" w:rsidR="00B80927" w:rsidRPr="00D54329" w:rsidRDefault="00B80927" w:rsidP="00345F4F">
            <w:pPr>
              <w:pStyle w:val="TAH"/>
              <w:rPr>
                <w:ins w:id="49" w:author="Hideaki Takahashi (Nokia)" w:date="2026-02-12T22:09:00Z"/>
                <w:sz w:val="16"/>
                <w:szCs w:val="16"/>
              </w:rPr>
            </w:pPr>
            <w:ins w:id="50" w:author="Hideaki Takahashi (Nokia)" w:date="2026-02-12T22:09:00Z">
              <w:r w:rsidRPr="00D54329">
                <w:rPr>
                  <w:sz w:val="16"/>
                  <w:szCs w:val="16"/>
                </w:rPr>
                <w:t>Range resolution</w:t>
              </w:r>
            </w:ins>
          </w:p>
          <w:p w14:paraId="27A3403A" w14:textId="77777777" w:rsidR="00B80927" w:rsidRPr="00D54329" w:rsidRDefault="00B80927" w:rsidP="00345F4F">
            <w:pPr>
              <w:pStyle w:val="TAH"/>
              <w:rPr>
                <w:ins w:id="51" w:author="Hideaki Takahashi (Nokia)" w:date="2026-02-12T22:09:00Z"/>
                <w:sz w:val="16"/>
                <w:szCs w:val="16"/>
              </w:rPr>
            </w:pPr>
            <w:ins w:id="52" w:author="Hideaki Takahashi (Nokia)" w:date="2026-02-12T22:09:00Z">
              <w:r w:rsidRPr="00D54329">
                <w:rPr>
                  <w:sz w:val="16"/>
                  <w:szCs w:val="16"/>
                </w:rPr>
                <w:t>[m]</w:t>
              </w:r>
            </w:ins>
          </w:p>
        </w:tc>
        <w:tc>
          <w:tcPr>
            <w:tcW w:w="1204" w:type="dxa"/>
          </w:tcPr>
          <w:p w14:paraId="3CE3B1A9" w14:textId="77777777" w:rsidR="00B80927" w:rsidRPr="00D54329" w:rsidRDefault="00B80927" w:rsidP="00345F4F">
            <w:pPr>
              <w:pStyle w:val="TAH"/>
              <w:rPr>
                <w:ins w:id="53" w:author="Hideaki Takahashi (Nokia)" w:date="2026-02-12T22:09:00Z"/>
                <w:sz w:val="16"/>
                <w:szCs w:val="16"/>
              </w:rPr>
            </w:pPr>
            <w:ins w:id="54" w:author="Hideaki Takahashi (Nokia)" w:date="2026-02-12T22:09:00Z">
              <w:r w:rsidRPr="00D54329">
                <w:rPr>
                  <w:sz w:val="16"/>
                  <w:szCs w:val="16"/>
                </w:rPr>
                <w:t>Velocity resolution (horizontal/ vertical)</w:t>
              </w:r>
            </w:ins>
          </w:p>
          <w:p w14:paraId="062369E7" w14:textId="77777777" w:rsidR="00B80927" w:rsidRPr="00D54329" w:rsidRDefault="00B80927" w:rsidP="00345F4F">
            <w:pPr>
              <w:pStyle w:val="TAH"/>
              <w:rPr>
                <w:ins w:id="55" w:author="Hideaki Takahashi (Nokia)" w:date="2026-02-12T22:09:00Z"/>
                <w:sz w:val="16"/>
                <w:szCs w:val="16"/>
              </w:rPr>
            </w:pPr>
            <w:ins w:id="56" w:author="Hideaki Takahashi (Nokia)" w:date="2026-02-12T22:09:00Z">
              <w:r w:rsidRPr="00D54329">
                <w:rPr>
                  <w:sz w:val="16"/>
                  <w:szCs w:val="16"/>
                </w:rPr>
                <w:t>[m/s x m/s]</w:t>
              </w:r>
            </w:ins>
          </w:p>
        </w:tc>
        <w:tc>
          <w:tcPr>
            <w:tcW w:w="851" w:type="dxa"/>
            <w:vMerge/>
            <w:shd w:val="clear" w:color="auto" w:fill="DAEEF3"/>
          </w:tcPr>
          <w:p w14:paraId="17A27DAA" w14:textId="77777777" w:rsidR="00B80927" w:rsidRPr="00D54329" w:rsidRDefault="00B80927" w:rsidP="00345F4F">
            <w:pPr>
              <w:keepNext/>
              <w:keepLines/>
              <w:spacing w:after="0"/>
              <w:jc w:val="center"/>
              <w:rPr>
                <w:ins w:id="57" w:author="Hideaki Takahashi (Nokia)" w:date="2026-02-12T22:09:00Z"/>
                <w:rFonts w:ascii="Arial" w:hAnsi="Arial"/>
                <w:b/>
                <w:sz w:val="16"/>
                <w:szCs w:val="16"/>
              </w:rPr>
            </w:pPr>
          </w:p>
        </w:tc>
        <w:tc>
          <w:tcPr>
            <w:tcW w:w="850" w:type="dxa"/>
            <w:vMerge/>
            <w:shd w:val="clear" w:color="auto" w:fill="DAEEF3"/>
          </w:tcPr>
          <w:p w14:paraId="4FBBA5D1" w14:textId="77777777" w:rsidR="00B80927" w:rsidRPr="00D54329" w:rsidRDefault="00B80927" w:rsidP="00345F4F">
            <w:pPr>
              <w:keepNext/>
              <w:keepLines/>
              <w:spacing w:after="0"/>
              <w:jc w:val="center"/>
              <w:rPr>
                <w:ins w:id="58" w:author="Hideaki Takahashi (Nokia)" w:date="2026-02-12T22:09:00Z"/>
                <w:rFonts w:ascii="Arial" w:hAnsi="Arial"/>
                <w:b/>
                <w:sz w:val="16"/>
                <w:szCs w:val="16"/>
              </w:rPr>
            </w:pPr>
          </w:p>
        </w:tc>
        <w:tc>
          <w:tcPr>
            <w:tcW w:w="846" w:type="dxa"/>
            <w:vMerge/>
            <w:shd w:val="clear" w:color="auto" w:fill="DAEEF3"/>
          </w:tcPr>
          <w:p w14:paraId="6CD53291" w14:textId="77777777" w:rsidR="00B80927" w:rsidRPr="00D54329" w:rsidRDefault="00B80927" w:rsidP="00345F4F">
            <w:pPr>
              <w:keepNext/>
              <w:keepLines/>
              <w:spacing w:after="0"/>
              <w:jc w:val="center"/>
              <w:rPr>
                <w:ins w:id="59" w:author="Hideaki Takahashi (Nokia)" w:date="2026-02-12T22:09:00Z"/>
                <w:rFonts w:ascii="Arial" w:hAnsi="Arial"/>
                <w:b/>
                <w:sz w:val="16"/>
                <w:szCs w:val="16"/>
              </w:rPr>
            </w:pPr>
          </w:p>
        </w:tc>
        <w:tc>
          <w:tcPr>
            <w:tcW w:w="1134" w:type="dxa"/>
            <w:vMerge/>
            <w:shd w:val="clear" w:color="auto" w:fill="DAEEF3"/>
          </w:tcPr>
          <w:p w14:paraId="4A01D73E" w14:textId="77777777" w:rsidR="00B80927" w:rsidRPr="00D54329" w:rsidRDefault="00B80927" w:rsidP="00345F4F">
            <w:pPr>
              <w:keepNext/>
              <w:keepLines/>
              <w:spacing w:after="0"/>
              <w:jc w:val="center"/>
              <w:rPr>
                <w:ins w:id="60" w:author="Hideaki Takahashi (Nokia)" w:date="2026-02-12T22:09:00Z"/>
                <w:rFonts w:ascii="Arial" w:hAnsi="Arial"/>
                <w:b/>
                <w:sz w:val="16"/>
                <w:szCs w:val="16"/>
              </w:rPr>
            </w:pPr>
          </w:p>
        </w:tc>
      </w:tr>
      <w:tr w:rsidR="00B80927" w:rsidRPr="00D54329" w14:paraId="111441EF" w14:textId="77777777" w:rsidTr="00261751">
        <w:trPr>
          <w:trHeight w:val="710"/>
          <w:jc w:val="center"/>
          <w:ins w:id="61" w:author="Hideaki Takahashi (Nokia)" w:date="2026-02-12T22:09:00Z"/>
        </w:trPr>
        <w:tc>
          <w:tcPr>
            <w:tcW w:w="1555" w:type="dxa"/>
          </w:tcPr>
          <w:p w14:paraId="2B452488" w14:textId="77777777" w:rsidR="00B80927" w:rsidRDefault="00B80927" w:rsidP="00261751">
            <w:pPr>
              <w:rPr>
                <w:ins w:id="62" w:author="Huawei " w:date="2026-02-12T19:13:00Z"/>
                <w:rFonts w:ascii="Arial" w:eastAsia="等线" w:hAnsi="Arial"/>
                <w:color w:val="0C0C0C"/>
                <w:sz w:val="16"/>
                <w:szCs w:val="16"/>
                <w:lang w:eastAsia="zh-CN"/>
              </w:rPr>
            </w:pPr>
            <w:ins w:id="63" w:author="Hideaki Takahashi (Nokia)" w:date="2026-02-12T22:09:00Z">
              <w:r w:rsidRPr="00261751">
                <w:rPr>
                  <w:rFonts w:ascii="Arial" w:hAnsi="Arial"/>
                  <w:color w:val="0C0C0C"/>
                  <w:sz w:val="16"/>
                  <w:szCs w:val="16"/>
                </w:rPr>
                <w:t>Safety</w:t>
              </w:r>
              <w:r w:rsidRPr="00261751">
                <w:rPr>
                  <w:rFonts w:ascii="Arial" w:hAnsi="Arial" w:hint="eastAsia"/>
                  <w:color w:val="0C0C0C"/>
                  <w:sz w:val="16"/>
                  <w:szCs w:val="16"/>
                </w:rPr>
                <w:t xml:space="preserve"> Assistance for </w:t>
              </w:r>
              <w:r w:rsidRPr="00261751">
                <w:rPr>
                  <w:rFonts w:ascii="Arial" w:hAnsi="Arial"/>
                  <w:color w:val="0C0C0C"/>
                  <w:sz w:val="16"/>
                  <w:szCs w:val="16"/>
                </w:rPr>
                <w:t>vulnerable</w:t>
              </w:r>
              <w:r w:rsidRPr="00261751">
                <w:rPr>
                  <w:rFonts w:ascii="Arial" w:hAnsi="Arial" w:hint="eastAsia"/>
                  <w:color w:val="0C0C0C"/>
                  <w:sz w:val="16"/>
                  <w:szCs w:val="16"/>
                </w:rPr>
                <w:t xml:space="preserve"> pedestrians</w:t>
              </w:r>
            </w:ins>
          </w:p>
          <w:p w14:paraId="1A1DF64E" w14:textId="18A3A811" w:rsidR="00C07FBF" w:rsidRPr="00C07FBF" w:rsidRDefault="00C07FBF" w:rsidP="00261751">
            <w:pPr>
              <w:rPr>
                <w:ins w:id="64" w:author="Hideaki Takahashi (Nokia)" w:date="2026-02-12T22:09:00Z"/>
                <w:rFonts w:ascii="Arial" w:eastAsia="等线" w:hAnsi="Arial"/>
                <w:color w:val="0C0C0C"/>
                <w:sz w:val="16"/>
                <w:szCs w:val="16"/>
                <w:lang w:eastAsia="zh-CN"/>
              </w:rPr>
            </w:pPr>
            <w:ins w:id="65" w:author="Huawei " w:date="2026-02-12T19:13:00Z">
              <w:r>
                <w:rPr>
                  <w:rFonts w:ascii="Arial" w:eastAsia="等线" w:hAnsi="Arial" w:hint="eastAsia"/>
                  <w:color w:val="0C0C0C"/>
                  <w:sz w:val="16"/>
                  <w:szCs w:val="16"/>
                  <w:lang w:eastAsia="zh-CN"/>
                </w:rPr>
                <w:t>(</w:t>
              </w:r>
            </w:ins>
            <w:ins w:id="66" w:author="Huawei " w:date="2026-02-12T19:14:00Z">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7.3</w:t>
              </w:r>
            </w:ins>
            <w:ins w:id="67" w:author="Huawei " w:date="2026-02-12T19:13:00Z">
              <w:r>
                <w:rPr>
                  <w:rFonts w:ascii="Arial" w:eastAsia="等线" w:hAnsi="Arial" w:hint="eastAsia"/>
                  <w:color w:val="0C0C0C"/>
                  <w:sz w:val="16"/>
                  <w:szCs w:val="16"/>
                  <w:lang w:eastAsia="zh-CN"/>
                </w:rPr>
                <w:t>)</w:t>
              </w:r>
            </w:ins>
          </w:p>
        </w:tc>
        <w:tc>
          <w:tcPr>
            <w:tcW w:w="1847" w:type="dxa"/>
          </w:tcPr>
          <w:p w14:paraId="0A7EE0FC" w14:textId="77777777" w:rsidR="00B80927" w:rsidRPr="00D54329" w:rsidRDefault="00B80927" w:rsidP="00261751">
            <w:pPr>
              <w:pStyle w:val="TAL"/>
              <w:rPr>
                <w:ins w:id="68" w:author="Hideaki Takahashi (Nokia)" w:date="2026-02-12T22:09:00Z"/>
                <w:sz w:val="16"/>
                <w:szCs w:val="16"/>
              </w:rPr>
            </w:pPr>
            <w:ins w:id="69" w:author="Hideaki Takahashi (Nokia)" w:date="2026-02-12T22:09:00Z">
              <w:r w:rsidRPr="00D54329">
                <w:rPr>
                  <w:color w:val="0C0C0C"/>
                  <w:sz w:val="16"/>
                  <w:szCs w:val="16"/>
                </w:rPr>
                <w:t>Outdoor (</w:t>
              </w:r>
              <w:r w:rsidRPr="00D54329">
                <w:rPr>
                  <w:rFonts w:hint="eastAsia"/>
                  <w:color w:val="0C0C0C"/>
                  <w:sz w:val="16"/>
                  <w:szCs w:val="16"/>
                </w:rPr>
                <w:t>Crossing</w:t>
              </w:r>
              <w:r w:rsidRPr="00D54329">
                <w:rPr>
                  <w:color w:val="0C0C0C"/>
                  <w:sz w:val="16"/>
                  <w:szCs w:val="16"/>
                </w:rPr>
                <w:t>)</w:t>
              </w:r>
            </w:ins>
          </w:p>
        </w:tc>
        <w:tc>
          <w:tcPr>
            <w:tcW w:w="993" w:type="dxa"/>
          </w:tcPr>
          <w:p w14:paraId="4089E46F" w14:textId="77777777" w:rsidR="00B80927" w:rsidRPr="00D54329" w:rsidRDefault="00B80927" w:rsidP="00345F4F">
            <w:pPr>
              <w:pStyle w:val="TAL"/>
              <w:rPr>
                <w:ins w:id="70" w:author="Hideaki Takahashi (Nokia)" w:date="2026-02-12T22:09:00Z"/>
                <w:sz w:val="16"/>
                <w:szCs w:val="16"/>
              </w:rPr>
            </w:pPr>
            <w:ins w:id="71" w:author="Hideaki Takahashi (Nokia)" w:date="2026-02-12T22:09:00Z">
              <w:r w:rsidRPr="00D54329">
                <w:rPr>
                  <w:rFonts w:hint="eastAsia"/>
                  <w:sz w:val="16"/>
                  <w:szCs w:val="16"/>
                </w:rPr>
                <w:t>[95]</w:t>
              </w:r>
            </w:ins>
          </w:p>
        </w:tc>
        <w:tc>
          <w:tcPr>
            <w:tcW w:w="1120" w:type="dxa"/>
          </w:tcPr>
          <w:p w14:paraId="050D5BB5" w14:textId="77777777" w:rsidR="00B80927" w:rsidRPr="00D54329" w:rsidRDefault="00B80927" w:rsidP="00345F4F">
            <w:pPr>
              <w:pStyle w:val="TAL"/>
              <w:rPr>
                <w:ins w:id="72" w:author="Hideaki Takahashi (Nokia)" w:date="2026-02-12T22:09:00Z"/>
                <w:sz w:val="16"/>
                <w:szCs w:val="16"/>
              </w:rPr>
            </w:pPr>
            <w:ins w:id="73" w:author="Hideaki Takahashi (Nokia)" w:date="2026-02-12T22:09:00Z">
              <w:r w:rsidRPr="00D54329">
                <w:rPr>
                  <w:rFonts w:hint="eastAsia"/>
                  <w:sz w:val="16"/>
                  <w:szCs w:val="16"/>
                </w:rPr>
                <w:t>[1]</w:t>
              </w:r>
            </w:ins>
          </w:p>
        </w:tc>
        <w:tc>
          <w:tcPr>
            <w:tcW w:w="679" w:type="dxa"/>
          </w:tcPr>
          <w:p w14:paraId="6C83D903" w14:textId="77777777" w:rsidR="00B80927" w:rsidRPr="00D54329" w:rsidRDefault="00B80927" w:rsidP="00345F4F">
            <w:pPr>
              <w:pStyle w:val="TAL"/>
              <w:rPr>
                <w:ins w:id="74" w:author="Hideaki Takahashi (Nokia)" w:date="2026-02-12T22:09:00Z"/>
                <w:sz w:val="16"/>
                <w:szCs w:val="16"/>
              </w:rPr>
            </w:pPr>
            <w:ins w:id="75" w:author="Hideaki Takahashi (Nokia)" w:date="2026-02-12T22:09:00Z">
              <w:r w:rsidRPr="00D54329">
                <w:rPr>
                  <w:rFonts w:hint="eastAsia"/>
                  <w:sz w:val="16"/>
                  <w:szCs w:val="16"/>
                </w:rPr>
                <w:t>N/A</w:t>
              </w:r>
            </w:ins>
          </w:p>
        </w:tc>
        <w:tc>
          <w:tcPr>
            <w:tcW w:w="758" w:type="dxa"/>
          </w:tcPr>
          <w:p w14:paraId="19293304" w14:textId="77777777" w:rsidR="00B80927" w:rsidRPr="00D54329" w:rsidRDefault="00B80927" w:rsidP="00345F4F">
            <w:pPr>
              <w:pStyle w:val="TAL"/>
              <w:rPr>
                <w:ins w:id="76" w:author="Hideaki Takahashi (Nokia)" w:date="2026-02-12T22:09:00Z"/>
                <w:sz w:val="16"/>
                <w:szCs w:val="16"/>
              </w:rPr>
            </w:pPr>
            <w:ins w:id="77" w:author="Hideaki Takahashi (Nokia)" w:date="2026-02-12T22:09:00Z">
              <w:r w:rsidRPr="00D54329">
                <w:rPr>
                  <w:rFonts w:hint="eastAsia"/>
                  <w:sz w:val="16"/>
                  <w:szCs w:val="16"/>
                </w:rPr>
                <w:t>[0.5]</w:t>
              </w:r>
            </w:ins>
          </w:p>
        </w:tc>
        <w:tc>
          <w:tcPr>
            <w:tcW w:w="694" w:type="dxa"/>
          </w:tcPr>
          <w:p w14:paraId="5C96DBB8" w14:textId="77777777" w:rsidR="00B80927" w:rsidRPr="00D54329" w:rsidRDefault="00B80927" w:rsidP="00345F4F">
            <w:pPr>
              <w:pStyle w:val="TAL"/>
              <w:rPr>
                <w:ins w:id="78" w:author="Hideaki Takahashi (Nokia)" w:date="2026-02-12T22:09:00Z"/>
                <w:sz w:val="16"/>
                <w:szCs w:val="16"/>
              </w:rPr>
            </w:pPr>
            <w:ins w:id="79" w:author="Hideaki Takahashi (Nokia)" w:date="2026-02-12T22:09:00Z">
              <w:r w:rsidRPr="00D54329">
                <w:rPr>
                  <w:sz w:val="16"/>
                  <w:szCs w:val="16"/>
                </w:rPr>
                <w:t>N/A</w:t>
              </w:r>
            </w:ins>
          </w:p>
        </w:tc>
        <w:tc>
          <w:tcPr>
            <w:tcW w:w="931" w:type="dxa"/>
          </w:tcPr>
          <w:p w14:paraId="227815AF" w14:textId="77777777" w:rsidR="00B80927" w:rsidRPr="00D54329" w:rsidRDefault="00B80927" w:rsidP="00345F4F">
            <w:pPr>
              <w:pStyle w:val="TAL"/>
              <w:rPr>
                <w:ins w:id="80" w:author="Hideaki Takahashi (Nokia)" w:date="2026-02-12T22:09:00Z"/>
                <w:sz w:val="16"/>
                <w:szCs w:val="16"/>
              </w:rPr>
            </w:pPr>
            <w:ins w:id="81" w:author="Hideaki Takahashi (Nokia)" w:date="2026-02-12T22:09:00Z">
              <w:r w:rsidRPr="00D54329">
                <w:rPr>
                  <w:rFonts w:hint="eastAsia"/>
                  <w:sz w:val="16"/>
                  <w:szCs w:val="16"/>
                </w:rPr>
                <w:t>[0.2]</w:t>
              </w:r>
            </w:ins>
          </w:p>
        </w:tc>
        <w:tc>
          <w:tcPr>
            <w:tcW w:w="1204" w:type="dxa"/>
          </w:tcPr>
          <w:p w14:paraId="73E4AD5E" w14:textId="77777777" w:rsidR="00B80927" w:rsidRPr="00D54329" w:rsidRDefault="00B80927" w:rsidP="00261751">
            <w:pPr>
              <w:pStyle w:val="TAL"/>
              <w:jc w:val="center"/>
              <w:rPr>
                <w:ins w:id="82" w:author="Hideaki Takahashi (Nokia)" w:date="2026-02-12T22:09:00Z"/>
                <w:sz w:val="16"/>
                <w:szCs w:val="16"/>
              </w:rPr>
            </w:pPr>
            <w:ins w:id="83" w:author="Hideaki Takahashi (Nokia)" w:date="2026-02-12T22:09:00Z">
              <w:r w:rsidRPr="00D54329">
                <w:rPr>
                  <w:rFonts w:hint="eastAsia"/>
                  <w:sz w:val="16"/>
                  <w:szCs w:val="16"/>
                </w:rPr>
                <w:t>[0.5] x N/A</w:t>
              </w:r>
            </w:ins>
          </w:p>
        </w:tc>
        <w:tc>
          <w:tcPr>
            <w:tcW w:w="851" w:type="dxa"/>
          </w:tcPr>
          <w:p w14:paraId="26DBE457" w14:textId="77777777" w:rsidR="00B80927" w:rsidRPr="00D54329" w:rsidRDefault="00B80927" w:rsidP="00345F4F">
            <w:pPr>
              <w:pStyle w:val="TAL"/>
              <w:rPr>
                <w:ins w:id="84" w:author="Hideaki Takahashi (Nokia)" w:date="2026-02-12T22:09:00Z"/>
                <w:sz w:val="16"/>
                <w:szCs w:val="16"/>
              </w:rPr>
            </w:pPr>
            <w:ins w:id="85" w:author="Hideaki Takahashi (Nokia)" w:date="2026-02-12T22:09:00Z">
              <w:r w:rsidRPr="00D54329">
                <w:rPr>
                  <w:sz w:val="16"/>
                  <w:szCs w:val="16"/>
                </w:rPr>
                <w:t xml:space="preserve">≤ </w:t>
              </w:r>
              <w:r w:rsidRPr="00D54329">
                <w:rPr>
                  <w:rFonts w:hint="eastAsia"/>
                  <w:sz w:val="16"/>
                  <w:szCs w:val="16"/>
                </w:rPr>
                <w:t>[</w:t>
              </w:r>
              <w:r w:rsidRPr="00D54329">
                <w:rPr>
                  <w:sz w:val="16"/>
                  <w:szCs w:val="16"/>
                </w:rPr>
                <w:t>500</w:t>
              </w:r>
              <w:r w:rsidRPr="00D54329">
                <w:rPr>
                  <w:rFonts w:hint="eastAsia"/>
                  <w:sz w:val="16"/>
                  <w:szCs w:val="16"/>
                </w:rPr>
                <w:t>]</w:t>
              </w:r>
            </w:ins>
          </w:p>
        </w:tc>
        <w:tc>
          <w:tcPr>
            <w:tcW w:w="850" w:type="dxa"/>
          </w:tcPr>
          <w:p w14:paraId="5CD39460" w14:textId="77777777" w:rsidR="00B80927" w:rsidRPr="00D54329" w:rsidRDefault="00B80927" w:rsidP="00345F4F">
            <w:pPr>
              <w:pStyle w:val="TAL"/>
              <w:rPr>
                <w:ins w:id="86" w:author="Hideaki Takahashi (Nokia)" w:date="2026-02-12T22:09:00Z"/>
                <w:sz w:val="16"/>
                <w:szCs w:val="16"/>
              </w:rPr>
            </w:pPr>
            <w:ins w:id="87" w:author="Hideaki Takahashi (Nokia)" w:date="2026-02-12T22:09:00Z">
              <w:r w:rsidRPr="00D54329">
                <w:rPr>
                  <w:sz w:val="16"/>
                  <w:szCs w:val="16"/>
                </w:rPr>
                <w:t xml:space="preserve">≤ </w:t>
              </w:r>
              <w:r w:rsidRPr="00D54329">
                <w:rPr>
                  <w:rFonts w:hint="eastAsia"/>
                  <w:sz w:val="16"/>
                  <w:szCs w:val="16"/>
                </w:rPr>
                <w:t>[</w:t>
              </w:r>
              <w:r w:rsidRPr="00D54329">
                <w:rPr>
                  <w:sz w:val="16"/>
                  <w:szCs w:val="16"/>
                </w:rPr>
                <w:t>0.1</w:t>
              </w:r>
              <w:r w:rsidRPr="00D54329">
                <w:rPr>
                  <w:rFonts w:hint="eastAsia"/>
                  <w:sz w:val="16"/>
                  <w:szCs w:val="16"/>
                </w:rPr>
                <w:t>]</w:t>
              </w:r>
            </w:ins>
          </w:p>
        </w:tc>
        <w:tc>
          <w:tcPr>
            <w:tcW w:w="846" w:type="dxa"/>
          </w:tcPr>
          <w:p w14:paraId="3BF01E9C" w14:textId="77777777" w:rsidR="00B80927" w:rsidRPr="00D54329" w:rsidRDefault="00B80927" w:rsidP="00345F4F">
            <w:pPr>
              <w:pStyle w:val="TAL"/>
              <w:rPr>
                <w:ins w:id="88" w:author="Hideaki Takahashi (Nokia)" w:date="2026-02-12T22:09:00Z"/>
                <w:sz w:val="16"/>
                <w:szCs w:val="16"/>
              </w:rPr>
            </w:pPr>
            <w:ins w:id="89" w:author="Hideaki Takahashi (Nokia)" w:date="2026-02-12T22:09:00Z">
              <w:r w:rsidRPr="00D54329">
                <w:rPr>
                  <w:sz w:val="16"/>
                  <w:szCs w:val="16"/>
                </w:rPr>
                <w:t xml:space="preserve">≤ </w:t>
              </w:r>
              <w:r w:rsidRPr="00D54329">
                <w:rPr>
                  <w:rFonts w:hint="eastAsia"/>
                  <w:sz w:val="16"/>
                  <w:szCs w:val="16"/>
                </w:rPr>
                <w:t>[</w:t>
              </w:r>
              <w:r w:rsidRPr="00D54329">
                <w:rPr>
                  <w:sz w:val="16"/>
                  <w:szCs w:val="16"/>
                </w:rPr>
                <w:t>5</w:t>
              </w:r>
              <w:r w:rsidRPr="00D54329">
                <w:rPr>
                  <w:rFonts w:hint="eastAsia"/>
                  <w:sz w:val="16"/>
                  <w:szCs w:val="16"/>
                </w:rPr>
                <w:t>]</w:t>
              </w:r>
            </w:ins>
          </w:p>
        </w:tc>
        <w:tc>
          <w:tcPr>
            <w:tcW w:w="1134" w:type="dxa"/>
          </w:tcPr>
          <w:p w14:paraId="05D32A8E" w14:textId="77777777" w:rsidR="00B80927" w:rsidRPr="00D54329" w:rsidRDefault="00B80927" w:rsidP="00345F4F">
            <w:pPr>
              <w:pStyle w:val="TAL"/>
              <w:rPr>
                <w:ins w:id="90" w:author="Hideaki Takahashi (Nokia)" w:date="2026-02-12T22:09:00Z"/>
                <w:sz w:val="16"/>
                <w:szCs w:val="16"/>
              </w:rPr>
            </w:pPr>
            <w:ins w:id="91" w:author="Hideaki Takahashi (Nokia)" w:date="2026-02-12T22:09:00Z">
              <w:r w:rsidRPr="00D54329">
                <w:rPr>
                  <w:color w:val="0C0C0C"/>
                  <w:sz w:val="16"/>
                  <w:szCs w:val="16"/>
                </w:rPr>
                <w:t xml:space="preserve">≤ </w:t>
              </w:r>
              <w:r w:rsidRPr="00D54329">
                <w:rPr>
                  <w:rFonts w:hint="eastAsia"/>
                  <w:color w:val="0C0C0C"/>
                  <w:sz w:val="16"/>
                  <w:szCs w:val="16"/>
                </w:rPr>
                <w:t>[</w:t>
              </w:r>
              <w:r w:rsidRPr="00D54329">
                <w:rPr>
                  <w:color w:val="0C0C0C"/>
                  <w:sz w:val="16"/>
                  <w:szCs w:val="16"/>
                </w:rPr>
                <w:t>5</w:t>
              </w:r>
              <w:r w:rsidRPr="00D54329">
                <w:rPr>
                  <w:rFonts w:hint="eastAsia"/>
                  <w:color w:val="0C0C0C"/>
                  <w:sz w:val="16"/>
                  <w:szCs w:val="16"/>
                </w:rPr>
                <w:t>]</w:t>
              </w:r>
            </w:ins>
          </w:p>
        </w:tc>
      </w:tr>
      <w:tr w:rsidR="00B80927" w:rsidRPr="00D54329" w14:paraId="236D8A75" w14:textId="77777777" w:rsidTr="00261751">
        <w:trPr>
          <w:trHeight w:val="710"/>
          <w:jc w:val="center"/>
          <w:ins w:id="92" w:author="Hideaki Takahashi (Nokia)" w:date="2026-02-12T22:09:00Z"/>
        </w:trPr>
        <w:tc>
          <w:tcPr>
            <w:tcW w:w="1555" w:type="dxa"/>
          </w:tcPr>
          <w:p w14:paraId="71B4AFA4" w14:textId="46B2E08E" w:rsidR="00B80927" w:rsidRDefault="00B80927" w:rsidP="00261751">
            <w:pPr>
              <w:rPr>
                <w:ins w:id="93" w:author="Huawei " w:date="2026-02-12T19:14:00Z"/>
                <w:rFonts w:ascii="Arial" w:eastAsia="等线" w:hAnsi="Arial"/>
                <w:color w:val="0C0C0C"/>
                <w:sz w:val="16"/>
                <w:szCs w:val="16"/>
                <w:lang w:eastAsia="zh-CN"/>
              </w:rPr>
            </w:pPr>
            <w:ins w:id="94" w:author="Hideaki Takahashi (Nokia)" w:date="2026-02-12T22:09:00Z">
              <w:r w:rsidRPr="00261751">
                <w:rPr>
                  <w:rFonts w:ascii="Arial" w:hAnsi="Arial"/>
                  <w:color w:val="0C0C0C"/>
                  <w:sz w:val="16"/>
                  <w:szCs w:val="16"/>
                </w:rPr>
                <w:t>High topology mapping</w:t>
              </w:r>
            </w:ins>
            <w:ins w:id="95" w:author="Hideaki Takahashi (Nokia)" w:date="2026-02-13T15:44:00Z">
              <w:r w:rsidR="0073194F">
                <w:rPr>
                  <w:rFonts w:ascii="Arial" w:hAnsi="Arial"/>
                  <w:color w:val="0C0C0C"/>
                  <w:sz w:val="16"/>
                  <w:szCs w:val="16"/>
                </w:rPr>
                <w:t xml:space="preserve"> (NOTE 1)</w:t>
              </w:r>
            </w:ins>
          </w:p>
          <w:p w14:paraId="51323814" w14:textId="346AACA6" w:rsidR="00C07FBF" w:rsidRPr="00C07FBF" w:rsidRDefault="00C07FBF" w:rsidP="00261751">
            <w:pPr>
              <w:rPr>
                <w:ins w:id="96" w:author="Hideaki Takahashi (Nokia)" w:date="2026-02-12T22:09:00Z"/>
                <w:rFonts w:ascii="Arial" w:eastAsia="等线" w:hAnsi="Arial"/>
                <w:color w:val="0C0C0C"/>
                <w:sz w:val="16"/>
                <w:szCs w:val="16"/>
                <w:lang w:eastAsia="zh-CN"/>
              </w:rPr>
            </w:pPr>
            <w:ins w:id="97" w:author="Huawei " w:date="2026-02-12T19:14: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4)</w:t>
              </w:r>
            </w:ins>
          </w:p>
        </w:tc>
        <w:tc>
          <w:tcPr>
            <w:tcW w:w="1847" w:type="dxa"/>
          </w:tcPr>
          <w:p w14:paraId="0E9E3155" w14:textId="77777777" w:rsidR="00B80927" w:rsidRPr="00D54329" w:rsidRDefault="00B80927" w:rsidP="00261751">
            <w:pPr>
              <w:pStyle w:val="TAC"/>
              <w:jc w:val="left"/>
              <w:rPr>
                <w:ins w:id="98" w:author="Hideaki Takahashi (Nokia)" w:date="2026-02-12T22:09:00Z"/>
                <w:rFonts w:cs="Arial"/>
                <w:sz w:val="16"/>
                <w:szCs w:val="16"/>
              </w:rPr>
            </w:pPr>
            <w:ins w:id="99" w:author="Hideaki Takahashi (Nokia)" w:date="2026-02-12T22:09:00Z">
              <w:r w:rsidRPr="00D54329">
                <w:rPr>
                  <w:rFonts w:cs="Arial"/>
                  <w:sz w:val="16"/>
                  <w:szCs w:val="16"/>
                </w:rPr>
                <w:t xml:space="preserve">Outdoor </w:t>
              </w:r>
            </w:ins>
          </w:p>
          <w:p w14:paraId="65D74A17" w14:textId="77777777" w:rsidR="00B80927" w:rsidRPr="00D54329" w:rsidRDefault="00B80927" w:rsidP="00261751">
            <w:pPr>
              <w:pStyle w:val="TAL"/>
              <w:rPr>
                <w:ins w:id="100" w:author="Hideaki Takahashi (Nokia)" w:date="2026-02-12T22:09:00Z"/>
                <w:color w:val="0C0C0C"/>
                <w:sz w:val="16"/>
                <w:szCs w:val="16"/>
              </w:rPr>
            </w:pPr>
          </w:p>
        </w:tc>
        <w:tc>
          <w:tcPr>
            <w:tcW w:w="993" w:type="dxa"/>
          </w:tcPr>
          <w:p w14:paraId="0F4247C0" w14:textId="77777777" w:rsidR="00B80927" w:rsidRPr="00D54329" w:rsidRDefault="00B80927" w:rsidP="00345F4F">
            <w:pPr>
              <w:pStyle w:val="TAL"/>
              <w:rPr>
                <w:ins w:id="101" w:author="Hideaki Takahashi (Nokia)" w:date="2026-02-12T22:09:00Z"/>
                <w:sz w:val="16"/>
                <w:szCs w:val="16"/>
              </w:rPr>
            </w:pPr>
            <w:ins w:id="102" w:author="Hideaki Takahashi (Nokia)" w:date="2026-02-12T22:09:00Z">
              <w:r w:rsidRPr="00D54329">
                <w:rPr>
                  <w:rFonts w:cs="Arial"/>
                  <w:sz w:val="16"/>
                  <w:szCs w:val="16"/>
                </w:rPr>
                <w:t>N/A</w:t>
              </w:r>
            </w:ins>
          </w:p>
        </w:tc>
        <w:tc>
          <w:tcPr>
            <w:tcW w:w="1120" w:type="dxa"/>
          </w:tcPr>
          <w:p w14:paraId="7CC739BB" w14:textId="77777777" w:rsidR="00B80927" w:rsidRPr="00D54329" w:rsidRDefault="00B80927" w:rsidP="00345F4F">
            <w:pPr>
              <w:pStyle w:val="TAL"/>
              <w:rPr>
                <w:ins w:id="103" w:author="Hideaki Takahashi (Nokia)" w:date="2026-02-12T22:09:00Z"/>
                <w:sz w:val="16"/>
                <w:szCs w:val="16"/>
              </w:rPr>
            </w:pPr>
            <w:ins w:id="104" w:author="Hideaki Takahashi (Nokia)" w:date="2026-02-12T22:09:00Z">
              <w:r w:rsidRPr="00D54329">
                <w:rPr>
                  <w:rFonts w:cs="Arial"/>
                  <w:sz w:val="16"/>
                  <w:szCs w:val="16"/>
                </w:rPr>
                <w:t>0.10</w:t>
              </w:r>
              <w:r w:rsidRPr="00D54329">
                <w:rPr>
                  <w:rFonts w:cs="Arial"/>
                  <w:sz w:val="16"/>
                  <w:szCs w:val="16"/>
                </w:rPr>
                <w:br/>
              </w:r>
            </w:ins>
          </w:p>
        </w:tc>
        <w:tc>
          <w:tcPr>
            <w:tcW w:w="679" w:type="dxa"/>
          </w:tcPr>
          <w:p w14:paraId="01FEC8DA" w14:textId="77777777" w:rsidR="00B80927" w:rsidRPr="00D54329" w:rsidRDefault="00B80927" w:rsidP="00345F4F">
            <w:pPr>
              <w:pStyle w:val="TAC"/>
              <w:rPr>
                <w:ins w:id="105" w:author="Hideaki Takahashi (Nokia)" w:date="2026-02-12T22:09:00Z"/>
                <w:rFonts w:cs="Arial"/>
                <w:sz w:val="16"/>
                <w:szCs w:val="16"/>
              </w:rPr>
            </w:pPr>
            <w:ins w:id="106" w:author="Hideaki Takahashi (Nokia)" w:date="2026-02-12T22:09:00Z">
              <w:r w:rsidRPr="00D54329">
                <w:rPr>
                  <w:rFonts w:cs="Arial"/>
                  <w:sz w:val="16"/>
                  <w:szCs w:val="16"/>
                </w:rPr>
                <w:t xml:space="preserve">0.10 </w:t>
              </w:r>
            </w:ins>
          </w:p>
          <w:p w14:paraId="266C07DF" w14:textId="77777777" w:rsidR="00B80927" w:rsidRPr="00D54329" w:rsidRDefault="00B80927" w:rsidP="00345F4F">
            <w:pPr>
              <w:pStyle w:val="TAL"/>
              <w:rPr>
                <w:ins w:id="107" w:author="Hideaki Takahashi (Nokia)" w:date="2026-02-12T22:09:00Z"/>
                <w:sz w:val="16"/>
                <w:szCs w:val="16"/>
              </w:rPr>
            </w:pPr>
          </w:p>
        </w:tc>
        <w:tc>
          <w:tcPr>
            <w:tcW w:w="758" w:type="dxa"/>
          </w:tcPr>
          <w:p w14:paraId="1976C418" w14:textId="77777777" w:rsidR="00B80927" w:rsidRPr="00D54329" w:rsidRDefault="00B80927" w:rsidP="00345F4F">
            <w:pPr>
              <w:pStyle w:val="TAL"/>
              <w:rPr>
                <w:ins w:id="108" w:author="Hideaki Takahashi (Nokia)" w:date="2026-02-12T22:09:00Z"/>
                <w:sz w:val="16"/>
                <w:szCs w:val="16"/>
              </w:rPr>
            </w:pPr>
            <w:ins w:id="109" w:author="Hideaki Takahashi (Nokia)" w:date="2026-02-12T22:09:00Z">
              <w:r w:rsidRPr="00D54329">
                <w:rPr>
                  <w:rFonts w:cs="Arial"/>
                  <w:sz w:val="16"/>
                  <w:szCs w:val="16"/>
                  <w:lang w:eastAsia="zh-CN"/>
                </w:rPr>
                <w:t>-</w:t>
              </w:r>
              <w:r w:rsidRPr="00D54329">
                <w:rPr>
                  <w:rFonts w:cs="Arial"/>
                  <w:sz w:val="16"/>
                  <w:szCs w:val="16"/>
                </w:rPr>
                <w:br/>
              </w:r>
            </w:ins>
          </w:p>
        </w:tc>
        <w:tc>
          <w:tcPr>
            <w:tcW w:w="694" w:type="dxa"/>
          </w:tcPr>
          <w:p w14:paraId="7C4D7B2C" w14:textId="77777777" w:rsidR="00B80927" w:rsidRPr="00D54329" w:rsidRDefault="00B80927" w:rsidP="00345F4F">
            <w:pPr>
              <w:pStyle w:val="TAL"/>
              <w:rPr>
                <w:ins w:id="110" w:author="Hideaki Takahashi (Nokia)" w:date="2026-02-12T22:09:00Z"/>
                <w:sz w:val="16"/>
                <w:szCs w:val="16"/>
              </w:rPr>
            </w:pPr>
          </w:p>
        </w:tc>
        <w:tc>
          <w:tcPr>
            <w:tcW w:w="931" w:type="dxa"/>
          </w:tcPr>
          <w:p w14:paraId="437B3880" w14:textId="77777777" w:rsidR="00B80927" w:rsidRPr="00D54329" w:rsidRDefault="00B80927" w:rsidP="00345F4F">
            <w:pPr>
              <w:pStyle w:val="TAL"/>
              <w:rPr>
                <w:ins w:id="111" w:author="Hideaki Takahashi (Nokia)" w:date="2026-02-12T22:09:00Z"/>
                <w:sz w:val="16"/>
                <w:szCs w:val="16"/>
              </w:rPr>
            </w:pPr>
            <w:ins w:id="112" w:author="Hideaki Takahashi (Nokia)" w:date="2026-02-12T22:09:00Z">
              <w:r w:rsidRPr="00D54329">
                <w:rPr>
                  <w:rFonts w:cs="Arial"/>
                  <w:sz w:val="16"/>
                  <w:szCs w:val="16"/>
                </w:rPr>
                <w:t>[0.4]</w:t>
              </w:r>
            </w:ins>
          </w:p>
        </w:tc>
        <w:tc>
          <w:tcPr>
            <w:tcW w:w="1204" w:type="dxa"/>
          </w:tcPr>
          <w:p w14:paraId="69336788" w14:textId="77777777" w:rsidR="00B80927" w:rsidRPr="00D54329" w:rsidRDefault="00B80927" w:rsidP="00261751">
            <w:pPr>
              <w:pStyle w:val="TAL"/>
              <w:jc w:val="center"/>
              <w:rPr>
                <w:ins w:id="113" w:author="Hideaki Takahashi (Nokia)" w:date="2026-02-12T22:09:00Z"/>
                <w:sz w:val="16"/>
                <w:szCs w:val="16"/>
              </w:rPr>
            </w:pPr>
            <w:ins w:id="114" w:author="Hideaki Takahashi (Nokia)" w:date="2026-02-12T22:09:00Z">
              <w:r w:rsidRPr="00D54329">
                <w:rPr>
                  <w:rFonts w:cs="Arial"/>
                  <w:sz w:val="16"/>
                  <w:szCs w:val="16"/>
                  <w:lang w:eastAsia="zh-CN"/>
                </w:rPr>
                <w:t>-</w:t>
              </w:r>
            </w:ins>
          </w:p>
        </w:tc>
        <w:tc>
          <w:tcPr>
            <w:tcW w:w="851" w:type="dxa"/>
          </w:tcPr>
          <w:p w14:paraId="7417AEDC" w14:textId="77777777" w:rsidR="00B80927" w:rsidRPr="00D54329" w:rsidRDefault="00B80927" w:rsidP="00345F4F">
            <w:pPr>
              <w:pStyle w:val="TAL"/>
              <w:rPr>
                <w:ins w:id="115" w:author="Hideaki Takahashi (Nokia)" w:date="2026-02-12T22:09:00Z"/>
                <w:sz w:val="16"/>
                <w:szCs w:val="16"/>
              </w:rPr>
            </w:pPr>
            <w:ins w:id="116" w:author="Hideaki Takahashi (Nokia)" w:date="2026-02-12T22:09:00Z">
              <w:r w:rsidRPr="00D54329">
                <w:rPr>
                  <w:rFonts w:cs="Arial"/>
                  <w:sz w:val="16"/>
                  <w:szCs w:val="16"/>
                </w:rPr>
                <w:t>50</w:t>
              </w:r>
            </w:ins>
          </w:p>
        </w:tc>
        <w:tc>
          <w:tcPr>
            <w:tcW w:w="850" w:type="dxa"/>
          </w:tcPr>
          <w:p w14:paraId="4B9C21B0" w14:textId="77777777" w:rsidR="00B80927" w:rsidRPr="00D54329" w:rsidRDefault="00B80927" w:rsidP="00345F4F">
            <w:pPr>
              <w:pStyle w:val="TAL"/>
              <w:rPr>
                <w:ins w:id="117" w:author="Hideaki Takahashi (Nokia)" w:date="2026-02-12T22:09:00Z"/>
                <w:sz w:val="16"/>
                <w:szCs w:val="16"/>
              </w:rPr>
            </w:pPr>
            <w:ins w:id="118" w:author="Hideaki Takahashi (Nokia)" w:date="2026-02-12T22:09:00Z">
              <w:r w:rsidRPr="00D54329">
                <w:rPr>
                  <w:rFonts w:cs="Arial"/>
                  <w:sz w:val="16"/>
                  <w:szCs w:val="16"/>
                </w:rPr>
                <w:t>≤ 0.2</w:t>
              </w:r>
            </w:ins>
          </w:p>
        </w:tc>
        <w:tc>
          <w:tcPr>
            <w:tcW w:w="846" w:type="dxa"/>
          </w:tcPr>
          <w:p w14:paraId="3FC528D7" w14:textId="77777777" w:rsidR="00B80927" w:rsidRPr="00D54329" w:rsidRDefault="00B80927" w:rsidP="00345F4F">
            <w:pPr>
              <w:pStyle w:val="TAL"/>
              <w:rPr>
                <w:ins w:id="119" w:author="Hideaki Takahashi (Nokia)" w:date="2026-02-12T22:09:00Z"/>
                <w:sz w:val="16"/>
                <w:szCs w:val="16"/>
              </w:rPr>
            </w:pPr>
            <w:ins w:id="120" w:author="Hideaki Takahashi (Nokia)" w:date="2026-02-12T22:09:00Z">
              <w:r w:rsidRPr="00D54329">
                <w:rPr>
                  <w:rFonts w:cs="Arial"/>
                  <w:sz w:val="16"/>
                  <w:szCs w:val="16"/>
                </w:rPr>
                <w:t>≤10</w:t>
              </w:r>
            </w:ins>
          </w:p>
        </w:tc>
        <w:tc>
          <w:tcPr>
            <w:tcW w:w="1134" w:type="dxa"/>
          </w:tcPr>
          <w:p w14:paraId="09BC9A06" w14:textId="77777777" w:rsidR="00B80927" w:rsidRPr="00D54329" w:rsidRDefault="00B80927" w:rsidP="00345F4F">
            <w:pPr>
              <w:pStyle w:val="TAL"/>
              <w:rPr>
                <w:ins w:id="121" w:author="Hideaki Takahashi (Nokia)" w:date="2026-02-12T22:09:00Z"/>
                <w:color w:val="0C0C0C"/>
                <w:sz w:val="16"/>
                <w:szCs w:val="16"/>
              </w:rPr>
            </w:pPr>
            <w:ins w:id="122" w:author="Hideaki Takahashi (Nokia)" w:date="2026-02-12T22:09:00Z">
              <w:r w:rsidRPr="00D54329">
                <w:rPr>
                  <w:rFonts w:cs="Arial"/>
                  <w:sz w:val="16"/>
                  <w:szCs w:val="16"/>
                </w:rPr>
                <w:t>&lt;1</w:t>
              </w:r>
            </w:ins>
          </w:p>
        </w:tc>
      </w:tr>
      <w:tr w:rsidR="00261751" w:rsidRPr="00D54329" w14:paraId="70C8C1FD" w14:textId="77777777" w:rsidTr="00261751">
        <w:trPr>
          <w:trHeight w:val="710"/>
          <w:jc w:val="center"/>
          <w:ins w:id="123" w:author="Hideaki Takahashi (Nokia)" w:date="2026-02-12T22:09:00Z"/>
        </w:trPr>
        <w:tc>
          <w:tcPr>
            <w:tcW w:w="1555" w:type="dxa"/>
            <w:vMerge w:val="restart"/>
          </w:tcPr>
          <w:p w14:paraId="0D0729AB" w14:textId="77777777" w:rsidR="00261751" w:rsidRPr="00261751" w:rsidRDefault="00261751" w:rsidP="00261751">
            <w:pPr>
              <w:rPr>
                <w:ins w:id="124" w:author="Hideaki Takahashi (Nokia)" w:date="2026-02-12T22:09:00Z"/>
                <w:rFonts w:ascii="Arial" w:hAnsi="Arial"/>
                <w:color w:val="0C0C0C"/>
                <w:sz w:val="16"/>
                <w:szCs w:val="16"/>
              </w:rPr>
            </w:pPr>
            <w:ins w:id="125" w:author="Hideaki Takahashi (Nokia)" w:date="2026-02-12T22:09:00Z">
              <w:r w:rsidRPr="00261751">
                <w:rPr>
                  <w:rFonts w:ascii="Arial" w:hAnsi="Arial"/>
                  <w:color w:val="0C0C0C"/>
                  <w:sz w:val="16"/>
                  <w:szCs w:val="16"/>
                </w:rPr>
                <w:t>Low-altitude UAV supervision: UAV intrusion detection</w:t>
              </w:r>
            </w:ins>
          </w:p>
          <w:p w14:paraId="3C657FC6" w14:textId="7FE98554" w:rsidR="00261751" w:rsidRPr="00261751" w:rsidRDefault="00C07FBF" w:rsidP="00261751">
            <w:pPr>
              <w:rPr>
                <w:ins w:id="126" w:author="Hideaki Takahashi (Nokia)" w:date="2026-02-12T22:09:00Z"/>
                <w:rFonts w:ascii="Arial" w:hAnsi="Arial"/>
                <w:color w:val="0C0C0C"/>
                <w:sz w:val="16"/>
                <w:szCs w:val="16"/>
              </w:rPr>
            </w:pPr>
            <w:ins w:id="127" w:author="Huawei " w:date="2026-02-12T19:14: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5)</w:t>
              </w:r>
            </w:ins>
          </w:p>
        </w:tc>
        <w:tc>
          <w:tcPr>
            <w:tcW w:w="1847" w:type="dxa"/>
          </w:tcPr>
          <w:p w14:paraId="1CE39D88" w14:textId="77777777" w:rsidR="00261751" w:rsidRPr="00D54329" w:rsidRDefault="00261751" w:rsidP="00345F4F">
            <w:pPr>
              <w:pStyle w:val="TAL"/>
              <w:rPr>
                <w:ins w:id="128" w:author="Hideaki Takahashi (Nokia)" w:date="2026-02-12T22:09:00Z"/>
                <w:color w:val="0C0C0C"/>
                <w:sz w:val="16"/>
                <w:szCs w:val="16"/>
              </w:rPr>
            </w:pPr>
            <w:ins w:id="129" w:author="Hideaki Takahashi (Nokia)" w:date="2026-02-12T22:09:00Z">
              <w:r w:rsidRPr="00D54329">
                <w:rPr>
                  <w:rFonts w:eastAsia="PMingLiU" w:cs="Arial"/>
                  <w:color w:val="0C0C0C"/>
                  <w:sz w:val="16"/>
                  <w:szCs w:val="16"/>
                  <w:lang w:eastAsia="zh-TW"/>
                </w:rPr>
                <w:t>Outdoor</w:t>
              </w:r>
            </w:ins>
          </w:p>
        </w:tc>
        <w:tc>
          <w:tcPr>
            <w:tcW w:w="993" w:type="dxa"/>
          </w:tcPr>
          <w:p w14:paraId="631F32A3" w14:textId="77777777" w:rsidR="00261751" w:rsidRPr="00D54329" w:rsidRDefault="00261751" w:rsidP="00345F4F">
            <w:pPr>
              <w:pStyle w:val="TAL"/>
              <w:rPr>
                <w:ins w:id="130" w:author="Hideaki Takahashi (Nokia)" w:date="2026-02-12T22:09:00Z"/>
                <w:sz w:val="16"/>
                <w:szCs w:val="16"/>
              </w:rPr>
            </w:pPr>
            <w:ins w:id="131" w:author="Hideaki Takahashi (Nokia)" w:date="2026-02-12T22:09:00Z">
              <w:r w:rsidRPr="00D54329">
                <w:rPr>
                  <w:rFonts w:eastAsia="PMingLiU" w:cs="Arial"/>
                  <w:color w:val="0C0C0C"/>
                  <w:sz w:val="16"/>
                  <w:szCs w:val="16"/>
                  <w:lang w:eastAsia="zh-TW"/>
                </w:rPr>
                <w:t>≥95</w:t>
              </w:r>
            </w:ins>
          </w:p>
        </w:tc>
        <w:tc>
          <w:tcPr>
            <w:tcW w:w="1120" w:type="dxa"/>
          </w:tcPr>
          <w:p w14:paraId="3EE674F3" w14:textId="77777777" w:rsidR="00261751" w:rsidRPr="00D54329" w:rsidRDefault="00261751" w:rsidP="00345F4F">
            <w:pPr>
              <w:pStyle w:val="TAL"/>
              <w:rPr>
                <w:ins w:id="132" w:author="Hideaki Takahashi (Nokia)" w:date="2026-02-12T22:09:00Z"/>
                <w:sz w:val="16"/>
                <w:szCs w:val="16"/>
              </w:rPr>
            </w:pPr>
            <w:ins w:id="133" w:author="Hideaki Takahashi (Nokia)" w:date="2026-02-12T22:09:00Z">
              <w:r w:rsidRPr="00D54329">
                <w:rPr>
                  <w:rFonts w:eastAsia="PMingLiU" w:cs="Arial"/>
                  <w:color w:val="0C0C0C"/>
                  <w:sz w:val="16"/>
                  <w:szCs w:val="16"/>
                  <w:lang w:eastAsia="zh-TW"/>
                </w:rPr>
                <w:t>≤10</w:t>
              </w:r>
            </w:ins>
          </w:p>
        </w:tc>
        <w:tc>
          <w:tcPr>
            <w:tcW w:w="679" w:type="dxa"/>
          </w:tcPr>
          <w:p w14:paraId="2A217109" w14:textId="77777777" w:rsidR="00261751" w:rsidRPr="00D54329" w:rsidRDefault="00261751" w:rsidP="00345F4F">
            <w:pPr>
              <w:pStyle w:val="TAL"/>
              <w:rPr>
                <w:ins w:id="134" w:author="Hideaki Takahashi (Nokia)" w:date="2026-02-12T22:09:00Z"/>
                <w:sz w:val="16"/>
                <w:szCs w:val="16"/>
              </w:rPr>
            </w:pPr>
            <w:ins w:id="135" w:author="Hideaki Takahashi (Nokia)" w:date="2026-02-12T22:09:00Z">
              <w:r w:rsidRPr="00D54329">
                <w:rPr>
                  <w:rFonts w:eastAsia="PMingLiU" w:cs="Arial"/>
                  <w:color w:val="0C0C0C"/>
                  <w:sz w:val="16"/>
                  <w:szCs w:val="16"/>
                  <w:lang w:eastAsia="zh-TW"/>
                </w:rPr>
                <w:t>≤10</w:t>
              </w:r>
            </w:ins>
          </w:p>
        </w:tc>
        <w:tc>
          <w:tcPr>
            <w:tcW w:w="758" w:type="dxa"/>
          </w:tcPr>
          <w:p w14:paraId="5FFA292E" w14:textId="77777777" w:rsidR="00261751" w:rsidRPr="00D54329" w:rsidRDefault="00261751" w:rsidP="00345F4F">
            <w:pPr>
              <w:pStyle w:val="TAL"/>
              <w:rPr>
                <w:ins w:id="136" w:author="Hideaki Takahashi (Nokia)" w:date="2026-02-12T22:09:00Z"/>
                <w:sz w:val="16"/>
                <w:szCs w:val="16"/>
              </w:rPr>
            </w:pPr>
            <w:ins w:id="137" w:author="Hideaki Takahashi (Nokia)" w:date="2026-02-12T22:09:00Z">
              <w:r w:rsidRPr="00D54329">
                <w:rPr>
                  <w:rFonts w:eastAsia="PMingLiU" w:cs="Arial"/>
                  <w:color w:val="0C0C0C"/>
                  <w:sz w:val="16"/>
                  <w:szCs w:val="16"/>
                  <w:lang w:eastAsia="zh-TW"/>
                </w:rPr>
                <w:t>N/A</w:t>
              </w:r>
            </w:ins>
          </w:p>
        </w:tc>
        <w:tc>
          <w:tcPr>
            <w:tcW w:w="694" w:type="dxa"/>
          </w:tcPr>
          <w:p w14:paraId="1B0AAB6C" w14:textId="77777777" w:rsidR="00261751" w:rsidRPr="00D54329" w:rsidRDefault="00261751" w:rsidP="00345F4F">
            <w:pPr>
              <w:pStyle w:val="TAL"/>
              <w:rPr>
                <w:ins w:id="138" w:author="Hideaki Takahashi (Nokia)" w:date="2026-02-12T22:09:00Z"/>
                <w:sz w:val="16"/>
                <w:szCs w:val="16"/>
              </w:rPr>
            </w:pPr>
            <w:ins w:id="139" w:author="Hideaki Takahashi (Nokia)" w:date="2026-02-12T22:09:00Z">
              <w:r w:rsidRPr="00D54329">
                <w:rPr>
                  <w:rFonts w:eastAsia="PMingLiU" w:cs="Arial"/>
                  <w:color w:val="0C0C0C"/>
                  <w:sz w:val="16"/>
                  <w:szCs w:val="16"/>
                  <w:lang w:eastAsia="zh-TW"/>
                </w:rPr>
                <w:t>N/A</w:t>
              </w:r>
            </w:ins>
          </w:p>
        </w:tc>
        <w:tc>
          <w:tcPr>
            <w:tcW w:w="931" w:type="dxa"/>
          </w:tcPr>
          <w:p w14:paraId="035EFC52" w14:textId="77777777" w:rsidR="00261751" w:rsidRPr="00D54329" w:rsidRDefault="00261751" w:rsidP="00345F4F">
            <w:pPr>
              <w:pStyle w:val="TAL"/>
              <w:rPr>
                <w:ins w:id="140" w:author="Hideaki Takahashi (Nokia)" w:date="2026-02-12T22:09:00Z"/>
                <w:sz w:val="16"/>
                <w:szCs w:val="16"/>
              </w:rPr>
            </w:pPr>
            <w:ins w:id="141" w:author="Hideaki Takahashi (Nokia)" w:date="2026-02-12T22:09:00Z">
              <w:r w:rsidRPr="00D54329">
                <w:rPr>
                  <w:rFonts w:eastAsia="PMingLiU" w:cs="Arial"/>
                  <w:color w:val="0C0C0C"/>
                  <w:sz w:val="16"/>
                  <w:szCs w:val="16"/>
                  <w:lang w:eastAsia="zh-TW"/>
                </w:rPr>
                <w:t>[10]</w:t>
              </w:r>
            </w:ins>
          </w:p>
        </w:tc>
        <w:tc>
          <w:tcPr>
            <w:tcW w:w="1204" w:type="dxa"/>
          </w:tcPr>
          <w:p w14:paraId="6E027E19" w14:textId="77777777" w:rsidR="00261751" w:rsidRPr="00D54329" w:rsidRDefault="00261751" w:rsidP="00261751">
            <w:pPr>
              <w:pStyle w:val="TAL"/>
              <w:jc w:val="center"/>
              <w:rPr>
                <w:ins w:id="142" w:author="Hideaki Takahashi (Nokia)" w:date="2026-02-12T22:09:00Z"/>
                <w:sz w:val="16"/>
                <w:szCs w:val="16"/>
              </w:rPr>
            </w:pPr>
            <w:ins w:id="143" w:author="Hideaki Takahashi (Nokia)" w:date="2026-02-12T22:09:00Z">
              <w:r w:rsidRPr="00D54329">
                <w:rPr>
                  <w:rFonts w:eastAsia="PMingLiU" w:cs="Arial"/>
                  <w:color w:val="0C0C0C"/>
                  <w:sz w:val="16"/>
                  <w:szCs w:val="16"/>
                  <w:lang w:eastAsia="zh-TW"/>
                </w:rPr>
                <w:t>[≥5]</w:t>
              </w:r>
            </w:ins>
          </w:p>
        </w:tc>
        <w:tc>
          <w:tcPr>
            <w:tcW w:w="851" w:type="dxa"/>
          </w:tcPr>
          <w:p w14:paraId="70AC7AA4" w14:textId="77777777" w:rsidR="00261751" w:rsidRPr="00D54329" w:rsidRDefault="00261751" w:rsidP="00345F4F">
            <w:pPr>
              <w:pStyle w:val="TAL"/>
              <w:rPr>
                <w:ins w:id="144" w:author="Hideaki Takahashi (Nokia)" w:date="2026-02-12T22:09:00Z"/>
                <w:sz w:val="16"/>
                <w:szCs w:val="16"/>
              </w:rPr>
            </w:pPr>
            <w:ins w:id="145" w:author="Hideaki Takahashi (Nokia)" w:date="2026-02-12T22:09:00Z">
              <w:r w:rsidRPr="00D54329">
                <w:rPr>
                  <w:rFonts w:eastAsia="PMingLiU" w:cs="Arial"/>
                  <w:color w:val="0C0C0C"/>
                  <w:sz w:val="16"/>
                  <w:szCs w:val="16"/>
                  <w:lang w:eastAsia="zh-TW"/>
                </w:rPr>
                <w:t>[≤1000]</w:t>
              </w:r>
            </w:ins>
          </w:p>
        </w:tc>
        <w:tc>
          <w:tcPr>
            <w:tcW w:w="850" w:type="dxa"/>
          </w:tcPr>
          <w:p w14:paraId="23E9E5A2" w14:textId="77777777" w:rsidR="00261751" w:rsidRPr="00D54329" w:rsidRDefault="00261751" w:rsidP="00345F4F">
            <w:pPr>
              <w:pStyle w:val="TAL"/>
              <w:rPr>
                <w:ins w:id="146" w:author="Hideaki Takahashi (Nokia)" w:date="2026-02-12T22:09:00Z"/>
                <w:sz w:val="16"/>
                <w:szCs w:val="16"/>
              </w:rPr>
            </w:pPr>
            <w:ins w:id="147" w:author="Hideaki Takahashi (Nokia)" w:date="2026-02-12T22:09:00Z">
              <w:r w:rsidRPr="00D54329">
                <w:rPr>
                  <w:rFonts w:eastAsia="PMingLiU" w:cs="Arial"/>
                  <w:color w:val="0C0C0C"/>
                  <w:sz w:val="16"/>
                  <w:szCs w:val="16"/>
                  <w:lang w:eastAsia="zh-TW"/>
                </w:rPr>
                <w:t>[≤1]</w:t>
              </w:r>
            </w:ins>
          </w:p>
        </w:tc>
        <w:tc>
          <w:tcPr>
            <w:tcW w:w="846" w:type="dxa"/>
          </w:tcPr>
          <w:p w14:paraId="5F1B3BA9" w14:textId="77777777" w:rsidR="00261751" w:rsidRPr="00D54329" w:rsidRDefault="00261751" w:rsidP="00345F4F">
            <w:pPr>
              <w:pStyle w:val="TAL"/>
              <w:rPr>
                <w:ins w:id="148" w:author="Hideaki Takahashi (Nokia)" w:date="2026-02-12T22:09:00Z"/>
                <w:sz w:val="16"/>
                <w:szCs w:val="16"/>
              </w:rPr>
            </w:pPr>
            <w:ins w:id="149" w:author="Hideaki Takahashi (Nokia)" w:date="2026-02-12T22:09:00Z">
              <w:r w:rsidRPr="00D54329">
                <w:rPr>
                  <w:rFonts w:eastAsia="PMingLiU" w:cs="Arial"/>
                  <w:color w:val="0C0C0C"/>
                  <w:sz w:val="16"/>
                  <w:szCs w:val="16"/>
                  <w:lang w:eastAsia="zh-TW"/>
                </w:rPr>
                <w:t>[≤5]</w:t>
              </w:r>
            </w:ins>
          </w:p>
        </w:tc>
        <w:tc>
          <w:tcPr>
            <w:tcW w:w="1134" w:type="dxa"/>
          </w:tcPr>
          <w:p w14:paraId="32CCAAFF" w14:textId="77777777" w:rsidR="00261751" w:rsidRPr="00D54329" w:rsidRDefault="00261751" w:rsidP="00345F4F">
            <w:pPr>
              <w:pStyle w:val="TAL"/>
              <w:rPr>
                <w:ins w:id="150" w:author="Hideaki Takahashi (Nokia)" w:date="2026-02-12T22:09:00Z"/>
                <w:color w:val="0C0C0C"/>
                <w:sz w:val="16"/>
                <w:szCs w:val="16"/>
              </w:rPr>
            </w:pPr>
            <w:ins w:id="151" w:author="Hideaki Takahashi (Nokia)" w:date="2026-02-12T22:09:00Z">
              <w:r w:rsidRPr="00D54329">
                <w:rPr>
                  <w:rFonts w:eastAsia="PMingLiU" w:cs="Arial"/>
                  <w:color w:val="0C0C0C"/>
                  <w:sz w:val="16"/>
                  <w:szCs w:val="16"/>
                  <w:lang w:eastAsia="zh-TW"/>
                </w:rPr>
                <w:t>[≤5]</w:t>
              </w:r>
            </w:ins>
          </w:p>
        </w:tc>
      </w:tr>
      <w:tr w:rsidR="00261751" w:rsidRPr="00D54329" w14:paraId="3A4E6441" w14:textId="77777777" w:rsidTr="00261751">
        <w:trPr>
          <w:trHeight w:val="710"/>
          <w:jc w:val="center"/>
          <w:ins w:id="152" w:author="Hideaki Takahashi (Nokia)" w:date="2026-02-12T22:09:00Z"/>
        </w:trPr>
        <w:tc>
          <w:tcPr>
            <w:tcW w:w="1555" w:type="dxa"/>
            <w:vMerge/>
          </w:tcPr>
          <w:p w14:paraId="60C70071" w14:textId="09EE10CC" w:rsidR="00261751" w:rsidRPr="00261751" w:rsidRDefault="00261751" w:rsidP="00261751">
            <w:pPr>
              <w:rPr>
                <w:ins w:id="153" w:author="Hideaki Takahashi (Nokia)" w:date="2026-02-12T22:09:00Z"/>
                <w:rFonts w:ascii="Arial" w:hAnsi="Arial"/>
                <w:color w:val="0C0C0C"/>
                <w:sz w:val="16"/>
                <w:szCs w:val="16"/>
              </w:rPr>
            </w:pPr>
          </w:p>
        </w:tc>
        <w:tc>
          <w:tcPr>
            <w:tcW w:w="1847" w:type="dxa"/>
          </w:tcPr>
          <w:p w14:paraId="4D68E0DE" w14:textId="77777777" w:rsidR="00261751" w:rsidRPr="00D54329" w:rsidRDefault="00261751" w:rsidP="00345F4F">
            <w:pPr>
              <w:pStyle w:val="TAL"/>
              <w:rPr>
                <w:ins w:id="154" w:author="Hideaki Takahashi (Nokia)" w:date="2026-02-12T22:09:00Z"/>
                <w:color w:val="0C0C0C"/>
                <w:sz w:val="16"/>
                <w:szCs w:val="16"/>
              </w:rPr>
            </w:pPr>
            <w:ins w:id="155" w:author="Hideaki Takahashi (Nokia)" w:date="2026-02-12T22:09:00Z">
              <w:r w:rsidRPr="00D54329">
                <w:rPr>
                  <w:rFonts w:eastAsia="PMingLiU" w:cs="Arial"/>
                  <w:sz w:val="16"/>
                  <w:szCs w:val="16"/>
                  <w:lang w:eastAsia="zh-TW"/>
                </w:rPr>
                <w:t>Outdoor</w:t>
              </w:r>
            </w:ins>
          </w:p>
        </w:tc>
        <w:tc>
          <w:tcPr>
            <w:tcW w:w="993" w:type="dxa"/>
          </w:tcPr>
          <w:p w14:paraId="4B877B1E" w14:textId="77777777" w:rsidR="00261751" w:rsidRPr="00D54329" w:rsidRDefault="00261751" w:rsidP="00345F4F">
            <w:pPr>
              <w:pStyle w:val="TAL"/>
              <w:rPr>
                <w:ins w:id="156" w:author="Hideaki Takahashi (Nokia)" w:date="2026-02-12T22:09:00Z"/>
                <w:sz w:val="16"/>
                <w:szCs w:val="16"/>
              </w:rPr>
            </w:pPr>
            <w:ins w:id="157" w:author="Hideaki Takahashi (Nokia)" w:date="2026-02-12T22:09:00Z">
              <w:r w:rsidRPr="00D54329">
                <w:rPr>
                  <w:rFonts w:eastAsia="PMingLiU" w:cs="Arial"/>
                  <w:color w:val="0C0C0C"/>
                  <w:sz w:val="16"/>
                  <w:szCs w:val="16"/>
                  <w:lang w:eastAsia="zh-TW"/>
                </w:rPr>
                <w:t>≥90</w:t>
              </w:r>
            </w:ins>
          </w:p>
        </w:tc>
        <w:tc>
          <w:tcPr>
            <w:tcW w:w="1120" w:type="dxa"/>
          </w:tcPr>
          <w:p w14:paraId="278AF8E7" w14:textId="77777777" w:rsidR="00261751" w:rsidRPr="00D54329" w:rsidRDefault="00261751" w:rsidP="00345F4F">
            <w:pPr>
              <w:pStyle w:val="TAL"/>
              <w:rPr>
                <w:ins w:id="158" w:author="Hideaki Takahashi (Nokia)" w:date="2026-02-12T22:09:00Z"/>
                <w:sz w:val="16"/>
                <w:szCs w:val="16"/>
              </w:rPr>
            </w:pPr>
            <w:ins w:id="159" w:author="Hideaki Takahashi (Nokia)" w:date="2026-02-12T22:09:00Z">
              <w:r w:rsidRPr="00D54329">
                <w:rPr>
                  <w:rFonts w:eastAsia="PMingLiU" w:cs="Arial"/>
                  <w:color w:val="0C0C0C"/>
                  <w:sz w:val="16"/>
                  <w:szCs w:val="16"/>
                  <w:lang w:eastAsia="zh-TW"/>
                </w:rPr>
                <w:t>1-2</w:t>
              </w:r>
            </w:ins>
          </w:p>
        </w:tc>
        <w:tc>
          <w:tcPr>
            <w:tcW w:w="679" w:type="dxa"/>
          </w:tcPr>
          <w:p w14:paraId="197B88F1" w14:textId="77777777" w:rsidR="00261751" w:rsidRPr="00D54329" w:rsidRDefault="00261751" w:rsidP="00345F4F">
            <w:pPr>
              <w:pStyle w:val="TAL"/>
              <w:rPr>
                <w:ins w:id="160" w:author="Hideaki Takahashi (Nokia)" w:date="2026-02-12T22:09:00Z"/>
                <w:sz w:val="16"/>
                <w:szCs w:val="16"/>
              </w:rPr>
            </w:pPr>
            <w:ins w:id="161" w:author="Hideaki Takahashi (Nokia)" w:date="2026-02-12T22:09:00Z">
              <w:r w:rsidRPr="00D54329">
                <w:rPr>
                  <w:rFonts w:eastAsia="PMingLiU" w:cs="Arial"/>
                  <w:color w:val="0C0C0C"/>
                  <w:sz w:val="16"/>
                  <w:szCs w:val="16"/>
                  <w:lang w:eastAsia="zh-TW"/>
                </w:rPr>
                <w:t>1-2</w:t>
              </w:r>
            </w:ins>
          </w:p>
        </w:tc>
        <w:tc>
          <w:tcPr>
            <w:tcW w:w="758" w:type="dxa"/>
          </w:tcPr>
          <w:p w14:paraId="334142EB" w14:textId="77777777" w:rsidR="00261751" w:rsidRPr="00D54329" w:rsidRDefault="00261751" w:rsidP="00345F4F">
            <w:pPr>
              <w:pStyle w:val="TAL"/>
              <w:rPr>
                <w:ins w:id="162" w:author="Hideaki Takahashi (Nokia)" w:date="2026-02-12T22:09:00Z"/>
                <w:sz w:val="16"/>
                <w:szCs w:val="16"/>
              </w:rPr>
            </w:pPr>
            <w:ins w:id="163" w:author="Hideaki Takahashi (Nokia)" w:date="2026-02-12T22:09:00Z">
              <w:r w:rsidRPr="00D54329">
                <w:rPr>
                  <w:rFonts w:eastAsia="PMingLiU" w:cs="Arial"/>
                  <w:color w:val="0C0C0C"/>
                  <w:sz w:val="16"/>
                  <w:szCs w:val="16"/>
                  <w:lang w:eastAsia="zh-TW"/>
                </w:rPr>
                <w:t>3-5</w:t>
              </w:r>
            </w:ins>
          </w:p>
        </w:tc>
        <w:tc>
          <w:tcPr>
            <w:tcW w:w="694" w:type="dxa"/>
          </w:tcPr>
          <w:p w14:paraId="69B10224" w14:textId="77777777" w:rsidR="00261751" w:rsidRPr="00D54329" w:rsidRDefault="00261751" w:rsidP="00345F4F">
            <w:pPr>
              <w:pStyle w:val="TAL"/>
              <w:rPr>
                <w:ins w:id="164" w:author="Hideaki Takahashi (Nokia)" w:date="2026-02-12T22:09:00Z"/>
                <w:sz w:val="16"/>
                <w:szCs w:val="16"/>
              </w:rPr>
            </w:pPr>
            <w:ins w:id="165" w:author="Hideaki Takahashi (Nokia)" w:date="2026-02-12T22:09:00Z">
              <w:r w:rsidRPr="00D54329">
                <w:rPr>
                  <w:rFonts w:eastAsia="PMingLiU" w:cs="Arial"/>
                  <w:color w:val="0C0C0C"/>
                  <w:sz w:val="16"/>
                  <w:szCs w:val="16"/>
                  <w:lang w:eastAsia="zh-TW"/>
                </w:rPr>
                <w:t>3-5</w:t>
              </w:r>
            </w:ins>
          </w:p>
        </w:tc>
        <w:tc>
          <w:tcPr>
            <w:tcW w:w="931" w:type="dxa"/>
          </w:tcPr>
          <w:p w14:paraId="46AC17F0" w14:textId="77777777" w:rsidR="00261751" w:rsidRPr="00D54329" w:rsidRDefault="00261751" w:rsidP="00345F4F">
            <w:pPr>
              <w:pStyle w:val="TAL"/>
              <w:rPr>
                <w:ins w:id="166" w:author="Hideaki Takahashi (Nokia)" w:date="2026-02-12T22:09:00Z"/>
                <w:sz w:val="16"/>
                <w:szCs w:val="16"/>
              </w:rPr>
            </w:pPr>
            <w:ins w:id="167" w:author="Hideaki Takahashi (Nokia)" w:date="2026-02-12T22:09:00Z">
              <w:r w:rsidRPr="00D54329">
                <w:rPr>
                  <w:rFonts w:eastAsia="PMingLiU" w:cs="Arial"/>
                  <w:color w:val="0C0C0C"/>
                  <w:sz w:val="16"/>
                  <w:szCs w:val="16"/>
                  <w:lang w:eastAsia="zh-TW"/>
                </w:rPr>
                <w:t>N/A</w:t>
              </w:r>
            </w:ins>
          </w:p>
        </w:tc>
        <w:tc>
          <w:tcPr>
            <w:tcW w:w="1204" w:type="dxa"/>
          </w:tcPr>
          <w:p w14:paraId="531F2B80" w14:textId="77777777" w:rsidR="00261751" w:rsidRPr="00D54329" w:rsidRDefault="00261751" w:rsidP="00261751">
            <w:pPr>
              <w:pStyle w:val="TAL"/>
              <w:jc w:val="center"/>
              <w:rPr>
                <w:ins w:id="168" w:author="Hideaki Takahashi (Nokia)" w:date="2026-02-12T22:09:00Z"/>
                <w:sz w:val="16"/>
                <w:szCs w:val="16"/>
              </w:rPr>
            </w:pPr>
            <w:ins w:id="169" w:author="Hideaki Takahashi (Nokia)" w:date="2026-02-12T22:09:00Z">
              <w:r w:rsidRPr="00D54329">
                <w:rPr>
                  <w:rFonts w:eastAsia="PMingLiU" w:cs="Arial"/>
                  <w:color w:val="0C0C0C"/>
                  <w:sz w:val="16"/>
                  <w:szCs w:val="16"/>
                  <w:lang w:eastAsia="zh-TW"/>
                </w:rPr>
                <w:t>N/A</w:t>
              </w:r>
            </w:ins>
          </w:p>
        </w:tc>
        <w:tc>
          <w:tcPr>
            <w:tcW w:w="851" w:type="dxa"/>
          </w:tcPr>
          <w:p w14:paraId="6DD4BB1E" w14:textId="77777777" w:rsidR="00261751" w:rsidRPr="00D54329" w:rsidRDefault="00261751" w:rsidP="00345F4F">
            <w:pPr>
              <w:pStyle w:val="TAL"/>
              <w:rPr>
                <w:ins w:id="170" w:author="Hideaki Takahashi (Nokia)" w:date="2026-02-12T22:09:00Z"/>
                <w:sz w:val="16"/>
                <w:szCs w:val="16"/>
              </w:rPr>
            </w:pPr>
            <w:ins w:id="171" w:author="Hideaki Takahashi (Nokia)" w:date="2026-02-12T22:09:00Z">
              <w:r w:rsidRPr="00D54329">
                <w:rPr>
                  <w:rFonts w:eastAsia="PMingLiU" w:cs="Arial"/>
                  <w:color w:val="0C0C0C"/>
                  <w:sz w:val="16"/>
                  <w:szCs w:val="16"/>
                  <w:lang w:eastAsia="zh-TW"/>
                </w:rPr>
                <w:t xml:space="preserve">100~1000 </w:t>
              </w:r>
            </w:ins>
          </w:p>
        </w:tc>
        <w:tc>
          <w:tcPr>
            <w:tcW w:w="850" w:type="dxa"/>
          </w:tcPr>
          <w:p w14:paraId="151B6423" w14:textId="77777777" w:rsidR="00261751" w:rsidRPr="00D54329" w:rsidRDefault="00261751" w:rsidP="00345F4F">
            <w:pPr>
              <w:keepNext/>
              <w:keepLines/>
              <w:spacing w:after="0"/>
              <w:rPr>
                <w:ins w:id="172" w:author="Hideaki Takahashi (Nokia)" w:date="2026-02-12T22:09:00Z"/>
                <w:rFonts w:ascii="Arial" w:eastAsia="PMingLiU" w:hAnsi="Arial" w:cs="Arial"/>
                <w:color w:val="0C0C0C"/>
                <w:sz w:val="16"/>
                <w:szCs w:val="16"/>
                <w:lang w:eastAsia="zh-TW"/>
              </w:rPr>
            </w:pPr>
            <w:ins w:id="173" w:author="Hideaki Takahashi (Nokia)" w:date="2026-02-12T22:09:00Z">
              <w:r w:rsidRPr="00D54329">
                <w:rPr>
                  <w:rFonts w:ascii="Arial" w:eastAsia="PMingLiU" w:hAnsi="Arial" w:cs="Arial"/>
                  <w:color w:val="0C0C0C"/>
                  <w:sz w:val="16"/>
                  <w:szCs w:val="16"/>
                  <w:lang w:eastAsia="zh-TW"/>
                </w:rPr>
                <w:t>≤1</w:t>
              </w:r>
            </w:ins>
          </w:p>
          <w:p w14:paraId="56DD5E77" w14:textId="77777777" w:rsidR="00261751" w:rsidRPr="00D54329" w:rsidRDefault="00261751" w:rsidP="00345F4F">
            <w:pPr>
              <w:pStyle w:val="TAL"/>
              <w:rPr>
                <w:ins w:id="174" w:author="Hideaki Takahashi (Nokia)" w:date="2026-02-12T22:09:00Z"/>
                <w:sz w:val="16"/>
                <w:szCs w:val="16"/>
              </w:rPr>
            </w:pPr>
          </w:p>
        </w:tc>
        <w:tc>
          <w:tcPr>
            <w:tcW w:w="846" w:type="dxa"/>
          </w:tcPr>
          <w:p w14:paraId="057DED93" w14:textId="77777777" w:rsidR="00261751" w:rsidRPr="00D54329" w:rsidRDefault="00261751" w:rsidP="00345F4F">
            <w:pPr>
              <w:pStyle w:val="TAL"/>
              <w:rPr>
                <w:ins w:id="175" w:author="Hideaki Takahashi (Nokia)" w:date="2026-02-12T22:09:00Z"/>
                <w:sz w:val="16"/>
                <w:szCs w:val="16"/>
              </w:rPr>
            </w:pPr>
            <w:ins w:id="176" w:author="Hideaki Takahashi (Nokia)" w:date="2026-02-12T22:09:00Z">
              <w:r w:rsidRPr="00D54329">
                <w:rPr>
                  <w:rFonts w:eastAsia="PMingLiU" w:cs="Arial"/>
                  <w:color w:val="0C0C0C"/>
                  <w:sz w:val="16"/>
                  <w:szCs w:val="16"/>
                  <w:lang w:eastAsia="zh-TW"/>
                </w:rPr>
                <w:t>≤5</w:t>
              </w:r>
            </w:ins>
          </w:p>
        </w:tc>
        <w:tc>
          <w:tcPr>
            <w:tcW w:w="1134" w:type="dxa"/>
          </w:tcPr>
          <w:p w14:paraId="4B0FDAEC" w14:textId="77777777" w:rsidR="00261751" w:rsidRPr="00D54329" w:rsidRDefault="00261751" w:rsidP="00345F4F">
            <w:pPr>
              <w:pStyle w:val="TAL"/>
              <w:rPr>
                <w:ins w:id="177" w:author="Hideaki Takahashi (Nokia)" w:date="2026-02-12T22:09:00Z"/>
                <w:color w:val="0C0C0C"/>
                <w:sz w:val="16"/>
                <w:szCs w:val="16"/>
              </w:rPr>
            </w:pPr>
            <w:ins w:id="178" w:author="Hideaki Takahashi (Nokia)" w:date="2026-02-12T22:09:00Z">
              <w:r w:rsidRPr="00D54329">
                <w:rPr>
                  <w:rFonts w:eastAsia="PMingLiU" w:cs="Arial"/>
                  <w:color w:val="0C0C0C"/>
                  <w:sz w:val="16"/>
                  <w:szCs w:val="16"/>
                  <w:lang w:eastAsia="zh-TW"/>
                </w:rPr>
                <w:t>≤5</w:t>
              </w:r>
            </w:ins>
          </w:p>
        </w:tc>
      </w:tr>
      <w:tr w:rsidR="00261751" w:rsidRPr="00D54329" w14:paraId="668B2828" w14:textId="77777777" w:rsidTr="00261751">
        <w:trPr>
          <w:trHeight w:val="710"/>
          <w:jc w:val="center"/>
          <w:ins w:id="179" w:author="Hideaki Takahashi (Nokia)" w:date="2026-02-12T22:09:00Z"/>
        </w:trPr>
        <w:tc>
          <w:tcPr>
            <w:tcW w:w="1555" w:type="dxa"/>
            <w:vMerge w:val="restart"/>
          </w:tcPr>
          <w:p w14:paraId="05F40FF7" w14:textId="77777777" w:rsidR="00261751" w:rsidRPr="00261751" w:rsidRDefault="00261751" w:rsidP="00261751">
            <w:pPr>
              <w:rPr>
                <w:ins w:id="180" w:author="Hideaki Takahashi (Nokia)" w:date="2026-02-12T22:09:00Z"/>
                <w:rFonts w:ascii="Arial" w:hAnsi="Arial"/>
                <w:color w:val="0C0C0C"/>
                <w:sz w:val="16"/>
                <w:szCs w:val="16"/>
              </w:rPr>
            </w:pPr>
            <w:ins w:id="181" w:author="Hideaki Takahashi (Nokia)" w:date="2026-02-12T22:09:00Z">
              <w:r w:rsidRPr="00261751">
                <w:rPr>
                  <w:rFonts w:ascii="Arial" w:hAnsi="Arial"/>
                  <w:color w:val="0C0C0C"/>
                  <w:sz w:val="16"/>
                  <w:szCs w:val="16"/>
                </w:rPr>
                <w:t>Environment object reconstruction</w:t>
              </w:r>
            </w:ins>
          </w:p>
          <w:p w14:paraId="6C68E741" w14:textId="511F9B89" w:rsidR="00261751" w:rsidRPr="00261751" w:rsidRDefault="00C07FBF" w:rsidP="00261751">
            <w:pPr>
              <w:rPr>
                <w:ins w:id="182" w:author="Hideaki Takahashi (Nokia)" w:date="2026-02-12T22:09:00Z"/>
                <w:rFonts w:ascii="Arial" w:hAnsi="Arial"/>
                <w:color w:val="0C0C0C"/>
                <w:sz w:val="16"/>
                <w:szCs w:val="16"/>
              </w:rPr>
            </w:pPr>
            <w:ins w:id="183" w:author="Huawei " w:date="2026-02-12T19:14: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6)</w:t>
              </w:r>
            </w:ins>
          </w:p>
        </w:tc>
        <w:tc>
          <w:tcPr>
            <w:tcW w:w="1847" w:type="dxa"/>
          </w:tcPr>
          <w:p w14:paraId="0F7C9A0F" w14:textId="716A073F" w:rsidR="00261751" w:rsidRPr="00D54329" w:rsidRDefault="005E7EB8" w:rsidP="00345F4F">
            <w:pPr>
              <w:pStyle w:val="TAL"/>
              <w:rPr>
                <w:ins w:id="184" w:author="Hideaki Takahashi (Nokia)" w:date="2026-02-12T22:09:00Z"/>
                <w:color w:val="0C0C0C"/>
                <w:sz w:val="16"/>
                <w:szCs w:val="16"/>
                <w:lang w:eastAsia="zh-CN"/>
              </w:rPr>
            </w:pPr>
            <w:ins w:id="185" w:author="Huawei " w:date="2026-02-12T19:21:00Z">
              <w:r w:rsidRPr="00D54329">
                <w:rPr>
                  <w:rFonts w:eastAsia="PMingLiU" w:cs="Arial"/>
                  <w:sz w:val="16"/>
                  <w:szCs w:val="16"/>
                  <w:lang w:eastAsia="zh-TW"/>
                </w:rPr>
                <w:t>Outdoor</w:t>
              </w:r>
              <w:r w:rsidRPr="00D54329">
                <w:rPr>
                  <w:rFonts w:eastAsia="宋体" w:cs="Arial"/>
                  <w:color w:val="0C0C0C"/>
                  <w:sz w:val="16"/>
                  <w:szCs w:val="16"/>
                </w:rPr>
                <w:t xml:space="preserve"> </w:t>
              </w:r>
              <w:r>
                <w:rPr>
                  <w:rFonts w:eastAsia="宋体" w:cs="Arial" w:hint="eastAsia"/>
                  <w:color w:val="0C0C0C"/>
                  <w:sz w:val="16"/>
                  <w:szCs w:val="16"/>
                  <w:lang w:eastAsia="zh-CN"/>
                </w:rPr>
                <w:t>(</w:t>
              </w:r>
            </w:ins>
            <w:ins w:id="186" w:author="Hideaki Takahashi (Nokia)" w:date="2026-02-12T22:09:00Z">
              <w:r w:rsidR="00261751" w:rsidRPr="00D54329">
                <w:rPr>
                  <w:rFonts w:eastAsia="宋体" w:cs="Arial"/>
                  <w:color w:val="0C0C0C"/>
                  <w:sz w:val="16"/>
                  <w:szCs w:val="16"/>
                </w:rPr>
                <w:t>Building</w:t>
              </w:r>
            </w:ins>
            <w:ins w:id="187" w:author="Huawei " w:date="2026-02-12T19:21:00Z">
              <w:r>
                <w:rPr>
                  <w:rFonts w:eastAsia="宋体" w:cs="Arial" w:hint="eastAsia"/>
                  <w:color w:val="0C0C0C"/>
                  <w:sz w:val="16"/>
                  <w:szCs w:val="16"/>
                  <w:lang w:eastAsia="zh-CN"/>
                </w:rPr>
                <w:t>)</w:t>
              </w:r>
            </w:ins>
            <w:ins w:id="188" w:author="Hideaki Takahashi (Nokia)" w:date="2026-02-13T15:45:00Z">
              <w:r w:rsidR="0073194F">
                <w:rPr>
                  <w:rFonts w:eastAsia="宋体" w:cs="Arial"/>
                  <w:color w:val="0C0C0C"/>
                  <w:sz w:val="16"/>
                  <w:szCs w:val="16"/>
                  <w:lang w:eastAsia="zh-CN"/>
                </w:rPr>
                <w:t xml:space="preserve"> (NOTE 2)</w:t>
              </w:r>
            </w:ins>
          </w:p>
        </w:tc>
        <w:tc>
          <w:tcPr>
            <w:tcW w:w="993" w:type="dxa"/>
          </w:tcPr>
          <w:p w14:paraId="3A2EE53A" w14:textId="77777777" w:rsidR="00261751" w:rsidRPr="00D54329" w:rsidRDefault="00261751" w:rsidP="00345F4F">
            <w:pPr>
              <w:pStyle w:val="TAL"/>
              <w:rPr>
                <w:ins w:id="189" w:author="Hideaki Takahashi (Nokia)" w:date="2026-02-12T22:09:00Z"/>
                <w:sz w:val="16"/>
                <w:szCs w:val="16"/>
              </w:rPr>
            </w:pPr>
            <w:ins w:id="190" w:author="Hideaki Takahashi (Nokia)" w:date="2026-02-12T22:09:00Z">
              <w:r w:rsidRPr="00D54329">
                <w:rPr>
                  <w:rFonts w:eastAsia="宋体" w:cs="Arial"/>
                  <w:sz w:val="16"/>
                  <w:szCs w:val="16"/>
                </w:rPr>
                <w:t>95</w:t>
              </w:r>
            </w:ins>
          </w:p>
        </w:tc>
        <w:tc>
          <w:tcPr>
            <w:tcW w:w="1120" w:type="dxa"/>
          </w:tcPr>
          <w:p w14:paraId="4A95EB85" w14:textId="5ACAA301" w:rsidR="00261751" w:rsidRPr="00B80927" w:rsidRDefault="00261751" w:rsidP="00B80927">
            <w:pPr>
              <w:spacing w:after="0"/>
              <w:jc w:val="center"/>
              <w:rPr>
                <w:ins w:id="191" w:author="Hideaki Takahashi (Nokia)" w:date="2026-02-12T22:09:00Z"/>
                <w:rFonts w:ascii="Arial" w:eastAsia="宋体" w:hAnsi="Arial" w:cs="Arial"/>
                <w:color w:val="0C0C0C"/>
                <w:sz w:val="16"/>
                <w:szCs w:val="16"/>
              </w:rPr>
            </w:pPr>
            <w:ins w:id="192" w:author="Hideaki Takahashi (Nokia)" w:date="2026-02-12T22:09:00Z">
              <w:r w:rsidRPr="00D54329">
                <w:rPr>
                  <w:rFonts w:ascii="Arial" w:eastAsia="宋体" w:hAnsi="Arial" w:cs="Arial"/>
                  <w:color w:val="0C0C0C"/>
                  <w:sz w:val="16"/>
                  <w:szCs w:val="16"/>
                </w:rPr>
                <w:t xml:space="preserve">[0.5-5] </w:t>
              </w:r>
            </w:ins>
            <w:ins w:id="193" w:author="Hideaki Takahashi (Nokia)" w:date="2026-02-13T15:45:00Z">
              <w:r w:rsidR="0073194F">
                <w:rPr>
                  <w:rFonts w:ascii="Arial" w:eastAsia="宋体" w:hAnsi="Arial" w:cs="Arial"/>
                  <w:color w:val="0C0C0C"/>
                  <w:sz w:val="16"/>
                  <w:szCs w:val="16"/>
                </w:rPr>
                <w:t>(NOTE 3)</w:t>
              </w:r>
            </w:ins>
          </w:p>
        </w:tc>
        <w:tc>
          <w:tcPr>
            <w:tcW w:w="679" w:type="dxa"/>
          </w:tcPr>
          <w:p w14:paraId="655BECA9" w14:textId="19C0FDFD" w:rsidR="00261751" w:rsidRPr="00B80927" w:rsidRDefault="00261751" w:rsidP="00B80927">
            <w:pPr>
              <w:spacing w:after="0"/>
              <w:jc w:val="center"/>
              <w:rPr>
                <w:ins w:id="194" w:author="Hideaki Takahashi (Nokia)" w:date="2026-02-12T22:09:00Z"/>
                <w:rFonts w:ascii="Arial" w:eastAsia="宋体" w:hAnsi="Arial" w:cs="Arial"/>
                <w:color w:val="0C0C0C"/>
                <w:sz w:val="16"/>
                <w:szCs w:val="16"/>
              </w:rPr>
            </w:pPr>
            <w:ins w:id="195" w:author="Hideaki Takahashi (Nokia)" w:date="2026-02-12T22:09:00Z">
              <w:r w:rsidRPr="00D54329">
                <w:rPr>
                  <w:rFonts w:ascii="Arial" w:eastAsia="宋体" w:hAnsi="Arial" w:cs="Arial"/>
                  <w:color w:val="0C0C0C"/>
                  <w:sz w:val="16"/>
                  <w:szCs w:val="16"/>
                </w:rPr>
                <w:t>[0.5-5]</w:t>
              </w:r>
            </w:ins>
            <w:ins w:id="196" w:author="Hideaki Takahashi (Nokia)" w:date="2026-02-13T15:45:00Z">
              <w:r w:rsidR="0073194F">
                <w:rPr>
                  <w:rFonts w:ascii="Arial" w:eastAsia="宋体" w:hAnsi="Arial" w:cs="Arial"/>
                  <w:color w:val="0C0C0C"/>
                  <w:sz w:val="16"/>
                  <w:szCs w:val="16"/>
                </w:rPr>
                <w:t xml:space="preserve"> </w:t>
              </w:r>
            </w:ins>
            <w:ins w:id="197" w:author="Hideaki Takahashi (Nokia)" w:date="2026-02-13T15:46:00Z">
              <w:r w:rsidR="0073194F">
                <w:rPr>
                  <w:rFonts w:ascii="Arial" w:eastAsia="宋体" w:hAnsi="Arial" w:cs="Arial"/>
                  <w:color w:val="0C0C0C"/>
                  <w:sz w:val="16"/>
                  <w:szCs w:val="16"/>
                </w:rPr>
                <w:t>(NOTE 3)</w:t>
              </w:r>
            </w:ins>
          </w:p>
        </w:tc>
        <w:tc>
          <w:tcPr>
            <w:tcW w:w="758" w:type="dxa"/>
          </w:tcPr>
          <w:p w14:paraId="1292FC1E" w14:textId="77777777" w:rsidR="00261751" w:rsidRPr="00D54329" w:rsidRDefault="00261751" w:rsidP="00345F4F">
            <w:pPr>
              <w:pStyle w:val="TAL"/>
              <w:rPr>
                <w:ins w:id="198" w:author="Hideaki Takahashi (Nokia)" w:date="2026-02-12T22:09:00Z"/>
                <w:sz w:val="16"/>
                <w:szCs w:val="16"/>
              </w:rPr>
            </w:pPr>
            <w:ins w:id="199" w:author="Hideaki Takahashi (Nokia)" w:date="2026-02-12T22:09:00Z">
              <w:r w:rsidRPr="00D54329">
                <w:rPr>
                  <w:rFonts w:eastAsia="宋体" w:cs="Arial"/>
                  <w:color w:val="0C0C0C"/>
                  <w:sz w:val="16"/>
                  <w:szCs w:val="16"/>
                  <w:lang w:eastAsia="zh-CN"/>
                </w:rPr>
                <w:t>N/A</w:t>
              </w:r>
            </w:ins>
          </w:p>
        </w:tc>
        <w:tc>
          <w:tcPr>
            <w:tcW w:w="694" w:type="dxa"/>
          </w:tcPr>
          <w:p w14:paraId="2BDED3E1" w14:textId="77777777" w:rsidR="00261751" w:rsidRPr="00D54329" w:rsidRDefault="00261751" w:rsidP="00345F4F">
            <w:pPr>
              <w:pStyle w:val="TAL"/>
              <w:rPr>
                <w:ins w:id="200" w:author="Hideaki Takahashi (Nokia)" w:date="2026-02-12T22:09:00Z"/>
                <w:sz w:val="16"/>
                <w:szCs w:val="16"/>
              </w:rPr>
            </w:pPr>
            <w:ins w:id="201" w:author="Hideaki Takahashi (Nokia)" w:date="2026-02-12T22:09:00Z">
              <w:r w:rsidRPr="00D54329">
                <w:rPr>
                  <w:rFonts w:eastAsia="宋体" w:cs="Arial"/>
                  <w:color w:val="0C0C0C"/>
                  <w:sz w:val="16"/>
                  <w:szCs w:val="16"/>
                  <w:lang w:eastAsia="zh-CN"/>
                </w:rPr>
                <w:t>N/A</w:t>
              </w:r>
            </w:ins>
          </w:p>
        </w:tc>
        <w:tc>
          <w:tcPr>
            <w:tcW w:w="931" w:type="dxa"/>
          </w:tcPr>
          <w:p w14:paraId="1E73356F" w14:textId="77777777" w:rsidR="00261751" w:rsidRPr="00D54329" w:rsidRDefault="00261751" w:rsidP="00345F4F">
            <w:pPr>
              <w:pStyle w:val="TAL"/>
              <w:rPr>
                <w:ins w:id="202" w:author="Hideaki Takahashi (Nokia)" w:date="2026-02-12T22:09:00Z"/>
                <w:sz w:val="16"/>
                <w:szCs w:val="16"/>
              </w:rPr>
            </w:pPr>
            <w:ins w:id="203" w:author="Hideaki Takahashi (Nokia)" w:date="2026-02-12T22:09:00Z">
              <w:r w:rsidRPr="00D54329">
                <w:rPr>
                  <w:rFonts w:eastAsia="宋体" w:cs="Arial"/>
                  <w:color w:val="0C0C0C"/>
                  <w:sz w:val="16"/>
                  <w:szCs w:val="16"/>
                  <w:lang w:eastAsia="zh-CN"/>
                </w:rPr>
                <w:t>[0.5]</w:t>
              </w:r>
            </w:ins>
          </w:p>
        </w:tc>
        <w:tc>
          <w:tcPr>
            <w:tcW w:w="1204" w:type="dxa"/>
          </w:tcPr>
          <w:p w14:paraId="44D59CDF" w14:textId="77777777" w:rsidR="00261751" w:rsidRPr="00D54329" w:rsidRDefault="00261751" w:rsidP="00261751">
            <w:pPr>
              <w:pStyle w:val="TAL"/>
              <w:jc w:val="center"/>
              <w:rPr>
                <w:ins w:id="204" w:author="Hideaki Takahashi (Nokia)" w:date="2026-02-12T22:09:00Z"/>
                <w:sz w:val="16"/>
                <w:szCs w:val="16"/>
              </w:rPr>
            </w:pPr>
            <w:ins w:id="205" w:author="Hideaki Takahashi (Nokia)" w:date="2026-02-12T22:09:00Z">
              <w:r w:rsidRPr="00D54329">
                <w:rPr>
                  <w:rFonts w:eastAsia="宋体" w:cs="Arial"/>
                  <w:color w:val="0C0C0C"/>
                  <w:sz w:val="16"/>
                  <w:szCs w:val="16"/>
                  <w:lang w:eastAsia="zh-CN"/>
                </w:rPr>
                <w:t>N/A</w:t>
              </w:r>
            </w:ins>
          </w:p>
        </w:tc>
        <w:tc>
          <w:tcPr>
            <w:tcW w:w="851" w:type="dxa"/>
          </w:tcPr>
          <w:p w14:paraId="51EFDDAB" w14:textId="77777777" w:rsidR="00261751" w:rsidRPr="00D54329" w:rsidRDefault="00261751" w:rsidP="00345F4F">
            <w:pPr>
              <w:pStyle w:val="TAL"/>
              <w:rPr>
                <w:ins w:id="206" w:author="Hideaki Takahashi (Nokia)" w:date="2026-02-12T22:09:00Z"/>
                <w:sz w:val="16"/>
                <w:szCs w:val="16"/>
              </w:rPr>
            </w:pPr>
            <w:ins w:id="207" w:author="Hideaki Takahashi (Nokia)" w:date="2026-02-12T22:09:00Z">
              <w:r w:rsidRPr="00D54329">
                <w:rPr>
                  <w:rFonts w:eastAsia="宋体" w:cs="Arial"/>
                  <w:sz w:val="16"/>
                  <w:szCs w:val="16"/>
                </w:rPr>
                <w:t>[10</w:t>
              </w:r>
              <w:r w:rsidRPr="00D54329">
                <w:rPr>
                  <w:rFonts w:eastAsia="宋体" w:cs="Arial"/>
                  <w:sz w:val="16"/>
                  <w:szCs w:val="16"/>
                  <w:lang w:eastAsia="zh-CN"/>
                </w:rPr>
                <w:t>,</w:t>
              </w:r>
              <w:r w:rsidRPr="00D54329">
                <w:rPr>
                  <w:rFonts w:eastAsia="宋体" w:cs="Arial"/>
                  <w:sz w:val="16"/>
                  <w:szCs w:val="16"/>
                </w:rPr>
                <w:t>000-600</w:t>
              </w:r>
              <w:r w:rsidRPr="00D54329">
                <w:rPr>
                  <w:rFonts w:eastAsia="宋体" w:cs="Arial"/>
                  <w:sz w:val="16"/>
                  <w:szCs w:val="16"/>
                  <w:lang w:eastAsia="zh-CN"/>
                </w:rPr>
                <w:t>,</w:t>
              </w:r>
              <w:r w:rsidRPr="00D54329">
                <w:rPr>
                  <w:rFonts w:eastAsia="宋体" w:cs="Arial"/>
                  <w:sz w:val="16"/>
                  <w:szCs w:val="16"/>
                </w:rPr>
                <w:t>000]</w:t>
              </w:r>
            </w:ins>
          </w:p>
        </w:tc>
        <w:tc>
          <w:tcPr>
            <w:tcW w:w="850" w:type="dxa"/>
          </w:tcPr>
          <w:p w14:paraId="7A17CDF9" w14:textId="77777777" w:rsidR="00261751" w:rsidRPr="00D54329" w:rsidRDefault="00261751" w:rsidP="00345F4F">
            <w:pPr>
              <w:pStyle w:val="TAL"/>
              <w:rPr>
                <w:ins w:id="208" w:author="Hideaki Takahashi (Nokia)" w:date="2026-02-12T22:09:00Z"/>
                <w:sz w:val="16"/>
                <w:szCs w:val="16"/>
              </w:rPr>
            </w:pPr>
            <w:ins w:id="209" w:author="Hideaki Takahashi (Nokia)" w:date="2026-02-12T22:09:00Z">
              <w:r w:rsidRPr="00D54329">
                <w:rPr>
                  <w:rFonts w:eastAsia="宋体" w:cs="Arial"/>
                  <w:sz w:val="16"/>
                  <w:szCs w:val="16"/>
                </w:rPr>
                <w:t>[10-60]</w:t>
              </w:r>
            </w:ins>
          </w:p>
        </w:tc>
        <w:tc>
          <w:tcPr>
            <w:tcW w:w="846" w:type="dxa"/>
          </w:tcPr>
          <w:p w14:paraId="7E45B606" w14:textId="77777777" w:rsidR="00261751" w:rsidRPr="00D54329" w:rsidRDefault="00261751" w:rsidP="00345F4F">
            <w:pPr>
              <w:pStyle w:val="TAL"/>
              <w:rPr>
                <w:ins w:id="210" w:author="Hideaki Takahashi (Nokia)" w:date="2026-02-12T22:09:00Z"/>
                <w:sz w:val="16"/>
                <w:szCs w:val="16"/>
              </w:rPr>
            </w:pPr>
            <w:ins w:id="211" w:author="Hideaki Takahashi (Nokia)" w:date="2026-02-12T22:09:00Z">
              <w:r w:rsidRPr="00D54329">
                <w:rPr>
                  <w:rFonts w:eastAsia="宋体" w:cs="Arial"/>
                  <w:sz w:val="16"/>
                  <w:szCs w:val="16"/>
                </w:rPr>
                <w:t>[1-5]</w:t>
              </w:r>
            </w:ins>
          </w:p>
        </w:tc>
        <w:tc>
          <w:tcPr>
            <w:tcW w:w="1134" w:type="dxa"/>
          </w:tcPr>
          <w:p w14:paraId="53650C06" w14:textId="77777777" w:rsidR="00261751" w:rsidRPr="00D54329" w:rsidRDefault="00261751" w:rsidP="00345F4F">
            <w:pPr>
              <w:pStyle w:val="TAL"/>
              <w:rPr>
                <w:ins w:id="212" w:author="Hideaki Takahashi (Nokia)" w:date="2026-02-12T22:09:00Z"/>
                <w:color w:val="0C0C0C"/>
                <w:sz w:val="16"/>
                <w:szCs w:val="16"/>
              </w:rPr>
            </w:pPr>
            <w:ins w:id="213" w:author="Hideaki Takahashi (Nokia)" w:date="2026-02-12T22:09:00Z">
              <w:r w:rsidRPr="00D54329">
                <w:rPr>
                  <w:rFonts w:eastAsia="宋体" w:cs="Arial"/>
                  <w:sz w:val="16"/>
                  <w:szCs w:val="16"/>
                </w:rPr>
                <w:t>[1-5]</w:t>
              </w:r>
            </w:ins>
          </w:p>
        </w:tc>
      </w:tr>
      <w:tr w:rsidR="00261751" w:rsidRPr="00D54329" w14:paraId="32AE529E" w14:textId="77777777" w:rsidTr="00261751">
        <w:trPr>
          <w:trHeight w:val="710"/>
          <w:jc w:val="center"/>
          <w:ins w:id="214" w:author="Hideaki Takahashi (Nokia)" w:date="2026-02-12T22:09:00Z"/>
        </w:trPr>
        <w:tc>
          <w:tcPr>
            <w:tcW w:w="1555" w:type="dxa"/>
            <w:vMerge/>
          </w:tcPr>
          <w:p w14:paraId="0390688B" w14:textId="66B341E6" w:rsidR="00261751" w:rsidRPr="00261751" w:rsidRDefault="00261751" w:rsidP="00261751">
            <w:pPr>
              <w:rPr>
                <w:ins w:id="215" w:author="Hideaki Takahashi (Nokia)" w:date="2026-02-12T22:09:00Z"/>
                <w:rFonts w:ascii="Arial" w:hAnsi="Arial"/>
                <w:color w:val="0C0C0C"/>
                <w:sz w:val="16"/>
                <w:szCs w:val="16"/>
              </w:rPr>
            </w:pPr>
          </w:p>
        </w:tc>
        <w:tc>
          <w:tcPr>
            <w:tcW w:w="1847" w:type="dxa"/>
          </w:tcPr>
          <w:p w14:paraId="56074016" w14:textId="7D12A158" w:rsidR="00261751" w:rsidRPr="005E7EB8" w:rsidRDefault="005E7EB8" w:rsidP="00345F4F">
            <w:pPr>
              <w:pStyle w:val="TAL"/>
              <w:rPr>
                <w:ins w:id="216" w:author="Hideaki Takahashi (Nokia)" w:date="2026-02-12T22:09:00Z"/>
                <w:rFonts w:eastAsia="等线"/>
                <w:color w:val="0C0C0C"/>
                <w:sz w:val="16"/>
                <w:szCs w:val="16"/>
                <w:lang w:eastAsia="zh-CN"/>
              </w:rPr>
            </w:pPr>
            <w:ins w:id="217" w:author="Huawei " w:date="2026-02-12T19:21:00Z">
              <w:r w:rsidRPr="00D54329">
                <w:rPr>
                  <w:rFonts w:eastAsia="PMingLiU" w:cs="Arial"/>
                  <w:sz w:val="16"/>
                  <w:szCs w:val="16"/>
                  <w:lang w:eastAsia="zh-TW"/>
                </w:rPr>
                <w:t>Outdoor</w:t>
              </w:r>
              <w:r>
                <w:rPr>
                  <w:color w:val="0C0C0C"/>
                  <w:sz w:val="16"/>
                  <w:szCs w:val="16"/>
                </w:rPr>
                <w:t xml:space="preserve"> </w:t>
              </w:r>
              <w:r>
                <w:rPr>
                  <w:rFonts w:eastAsia="等线" w:hint="eastAsia"/>
                  <w:color w:val="0C0C0C"/>
                  <w:sz w:val="16"/>
                  <w:szCs w:val="16"/>
                  <w:lang w:eastAsia="zh-CN"/>
                </w:rPr>
                <w:t>(</w:t>
              </w:r>
            </w:ins>
            <w:ins w:id="218" w:author="Hideaki Takahashi (Nokia)" w:date="2026-02-12T22:09:00Z">
              <w:r w:rsidR="00261751">
                <w:rPr>
                  <w:color w:val="0C0C0C"/>
                  <w:sz w:val="16"/>
                  <w:szCs w:val="16"/>
                </w:rPr>
                <w:t>Vehicle</w:t>
              </w:r>
            </w:ins>
            <w:ins w:id="219" w:author="Huawei " w:date="2026-02-12T19:21:00Z">
              <w:r>
                <w:rPr>
                  <w:rFonts w:eastAsia="等线" w:hint="eastAsia"/>
                  <w:color w:val="0C0C0C"/>
                  <w:sz w:val="16"/>
                  <w:szCs w:val="16"/>
                  <w:lang w:eastAsia="zh-CN"/>
                </w:rPr>
                <w:t>)</w:t>
              </w:r>
            </w:ins>
            <w:ins w:id="220" w:author="Hideaki Takahashi (Nokia)" w:date="2026-02-13T15:45:00Z">
              <w:r w:rsidR="0073194F">
                <w:rPr>
                  <w:rFonts w:eastAsia="等线"/>
                  <w:color w:val="0C0C0C"/>
                  <w:sz w:val="16"/>
                  <w:szCs w:val="16"/>
                  <w:lang w:eastAsia="zh-CN"/>
                </w:rPr>
                <w:t xml:space="preserve"> (NOTE 2)</w:t>
              </w:r>
            </w:ins>
          </w:p>
        </w:tc>
        <w:tc>
          <w:tcPr>
            <w:tcW w:w="993" w:type="dxa"/>
          </w:tcPr>
          <w:p w14:paraId="6F32708B" w14:textId="77777777" w:rsidR="00261751" w:rsidRPr="00D54329" w:rsidRDefault="00261751" w:rsidP="00345F4F">
            <w:pPr>
              <w:pStyle w:val="TAL"/>
              <w:rPr>
                <w:ins w:id="221" w:author="Hideaki Takahashi (Nokia)" w:date="2026-02-12T22:09:00Z"/>
                <w:sz w:val="16"/>
                <w:szCs w:val="16"/>
              </w:rPr>
            </w:pPr>
            <w:ins w:id="222" w:author="Hideaki Takahashi (Nokia)" w:date="2026-02-12T22:09:00Z">
              <w:r w:rsidRPr="00D54329">
                <w:rPr>
                  <w:rFonts w:eastAsia="宋体" w:cs="Arial"/>
                  <w:sz w:val="16"/>
                  <w:szCs w:val="16"/>
                </w:rPr>
                <w:t>95</w:t>
              </w:r>
            </w:ins>
          </w:p>
        </w:tc>
        <w:tc>
          <w:tcPr>
            <w:tcW w:w="1120" w:type="dxa"/>
          </w:tcPr>
          <w:p w14:paraId="7D147B8E" w14:textId="77777777" w:rsidR="00261751" w:rsidRPr="00D54329" w:rsidRDefault="00261751" w:rsidP="00345F4F">
            <w:pPr>
              <w:pStyle w:val="TAL"/>
              <w:rPr>
                <w:ins w:id="223" w:author="Hideaki Takahashi (Nokia)" w:date="2026-02-12T22:09:00Z"/>
                <w:sz w:val="16"/>
                <w:szCs w:val="16"/>
              </w:rPr>
            </w:pPr>
            <w:ins w:id="224" w:author="Hideaki Takahashi (Nokia)" w:date="2026-02-12T22:09:00Z">
              <w:r w:rsidRPr="00D54329">
                <w:rPr>
                  <w:rFonts w:eastAsia="宋体" w:cs="Arial"/>
                  <w:color w:val="0C0C0C"/>
                  <w:sz w:val="16"/>
                  <w:szCs w:val="16"/>
                </w:rPr>
                <w:t>0.5</w:t>
              </w:r>
            </w:ins>
          </w:p>
        </w:tc>
        <w:tc>
          <w:tcPr>
            <w:tcW w:w="679" w:type="dxa"/>
          </w:tcPr>
          <w:p w14:paraId="15D4E88E" w14:textId="77777777" w:rsidR="00261751" w:rsidRPr="00D54329" w:rsidRDefault="00261751" w:rsidP="00345F4F">
            <w:pPr>
              <w:pStyle w:val="TAL"/>
              <w:rPr>
                <w:ins w:id="225" w:author="Hideaki Takahashi (Nokia)" w:date="2026-02-12T22:09:00Z"/>
                <w:sz w:val="16"/>
                <w:szCs w:val="16"/>
              </w:rPr>
            </w:pPr>
            <w:ins w:id="226" w:author="Hideaki Takahashi (Nokia)" w:date="2026-02-12T22:09:00Z">
              <w:r w:rsidRPr="00D54329">
                <w:rPr>
                  <w:rFonts w:eastAsia="宋体" w:cs="Arial"/>
                  <w:color w:val="0C0C0C"/>
                  <w:sz w:val="16"/>
                  <w:szCs w:val="16"/>
                </w:rPr>
                <w:t>0.5</w:t>
              </w:r>
            </w:ins>
          </w:p>
        </w:tc>
        <w:tc>
          <w:tcPr>
            <w:tcW w:w="758" w:type="dxa"/>
          </w:tcPr>
          <w:p w14:paraId="23EA4DB4" w14:textId="77777777" w:rsidR="00261751" w:rsidRPr="00D54329" w:rsidRDefault="00261751" w:rsidP="00345F4F">
            <w:pPr>
              <w:pStyle w:val="TAL"/>
              <w:rPr>
                <w:ins w:id="227" w:author="Hideaki Takahashi (Nokia)" w:date="2026-02-12T22:09:00Z"/>
                <w:sz w:val="16"/>
                <w:szCs w:val="16"/>
              </w:rPr>
            </w:pPr>
            <w:ins w:id="228" w:author="Hideaki Takahashi (Nokia)" w:date="2026-02-12T22:09:00Z">
              <w:r w:rsidRPr="00D54329">
                <w:rPr>
                  <w:rFonts w:eastAsia="宋体" w:cs="Arial"/>
                  <w:color w:val="0C0C0C"/>
                  <w:sz w:val="16"/>
                  <w:szCs w:val="16"/>
                </w:rPr>
                <w:t>1.5</w:t>
              </w:r>
            </w:ins>
          </w:p>
        </w:tc>
        <w:tc>
          <w:tcPr>
            <w:tcW w:w="694" w:type="dxa"/>
          </w:tcPr>
          <w:p w14:paraId="6EB3BC1E" w14:textId="77777777" w:rsidR="00261751" w:rsidRPr="00D54329" w:rsidRDefault="00261751" w:rsidP="00345F4F">
            <w:pPr>
              <w:pStyle w:val="TAL"/>
              <w:rPr>
                <w:ins w:id="229" w:author="Hideaki Takahashi (Nokia)" w:date="2026-02-12T22:09:00Z"/>
                <w:sz w:val="16"/>
                <w:szCs w:val="16"/>
              </w:rPr>
            </w:pPr>
            <w:ins w:id="230" w:author="Hideaki Takahashi (Nokia)" w:date="2026-02-12T22:09:00Z">
              <w:r w:rsidRPr="00D54329">
                <w:rPr>
                  <w:rFonts w:eastAsia="宋体" w:cs="Arial"/>
                  <w:color w:val="0C0C0C"/>
                  <w:sz w:val="16"/>
                  <w:szCs w:val="16"/>
                </w:rPr>
                <w:t>N/A</w:t>
              </w:r>
            </w:ins>
          </w:p>
        </w:tc>
        <w:tc>
          <w:tcPr>
            <w:tcW w:w="931" w:type="dxa"/>
          </w:tcPr>
          <w:p w14:paraId="0044C0EA" w14:textId="77777777" w:rsidR="00261751" w:rsidRPr="00D54329" w:rsidRDefault="00261751" w:rsidP="00345F4F">
            <w:pPr>
              <w:pStyle w:val="TAL"/>
              <w:rPr>
                <w:ins w:id="231" w:author="Hideaki Takahashi (Nokia)" w:date="2026-02-12T22:09:00Z"/>
                <w:sz w:val="16"/>
                <w:szCs w:val="16"/>
              </w:rPr>
            </w:pPr>
            <w:ins w:id="232" w:author="Hideaki Takahashi (Nokia)" w:date="2026-02-12T22:09:00Z">
              <w:r w:rsidRPr="00D54329">
                <w:rPr>
                  <w:rFonts w:eastAsia="宋体" w:cs="Arial"/>
                  <w:color w:val="0C0C0C"/>
                  <w:sz w:val="16"/>
                  <w:szCs w:val="16"/>
                  <w:lang w:eastAsia="zh-CN"/>
                </w:rPr>
                <w:t>[0.5]</w:t>
              </w:r>
            </w:ins>
          </w:p>
        </w:tc>
        <w:tc>
          <w:tcPr>
            <w:tcW w:w="1204" w:type="dxa"/>
          </w:tcPr>
          <w:p w14:paraId="68A987C7" w14:textId="77777777" w:rsidR="00261751" w:rsidRPr="00D54329" w:rsidRDefault="00261751" w:rsidP="00261751">
            <w:pPr>
              <w:pStyle w:val="TAL"/>
              <w:jc w:val="center"/>
              <w:rPr>
                <w:ins w:id="233" w:author="Hideaki Takahashi (Nokia)" w:date="2026-02-12T22:09:00Z"/>
                <w:sz w:val="16"/>
                <w:szCs w:val="16"/>
              </w:rPr>
            </w:pPr>
            <w:ins w:id="234" w:author="Hideaki Takahashi (Nokia)" w:date="2026-02-12T22:09:00Z">
              <w:r w:rsidRPr="00D54329">
                <w:rPr>
                  <w:rFonts w:eastAsia="宋体" w:cs="Arial"/>
                  <w:color w:val="0C0C0C"/>
                  <w:sz w:val="16"/>
                  <w:szCs w:val="16"/>
                  <w:lang w:eastAsia="zh-CN"/>
                </w:rPr>
                <w:t>[0.5]</w:t>
              </w:r>
            </w:ins>
          </w:p>
        </w:tc>
        <w:tc>
          <w:tcPr>
            <w:tcW w:w="851" w:type="dxa"/>
          </w:tcPr>
          <w:p w14:paraId="4ACAD508" w14:textId="77777777" w:rsidR="00261751" w:rsidRPr="00D54329" w:rsidRDefault="00261751" w:rsidP="00345F4F">
            <w:pPr>
              <w:pStyle w:val="TAL"/>
              <w:rPr>
                <w:ins w:id="235" w:author="Hideaki Takahashi (Nokia)" w:date="2026-02-12T22:09:00Z"/>
                <w:sz w:val="16"/>
                <w:szCs w:val="16"/>
              </w:rPr>
            </w:pPr>
            <w:ins w:id="236" w:author="Hideaki Takahashi (Nokia)" w:date="2026-02-12T22:09:00Z">
              <w:r w:rsidRPr="00D54329">
                <w:rPr>
                  <w:rFonts w:eastAsia="宋体" w:cs="Arial"/>
                  <w:color w:val="0C0C0C"/>
                  <w:sz w:val="16"/>
                  <w:szCs w:val="16"/>
                </w:rPr>
                <w:t>100</w:t>
              </w:r>
            </w:ins>
          </w:p>
        </w:tc>
        <w:tc>
          <w:tcPr>
            <w:tcW w:w="850" w:type="dxa"/>
          </w:tcPr>
          <w:p w14:paraId="625B5FCF" w14:textId="77777777" w:rsidR="00261751" w:rsidRPr="00D54329" w:rsidRDefault="00261751" w:rsidP="00345F4F">
            <w:pPr>
              <w:pStyle w:val="TAL"/>
              <w:rPr>
                <w:ins w:id="237" w:author="Hideaki Takahashi (Nokia)" w:date="2026-02-12T22:09:00Z"/>
                <w:sz w:val="16"/>
                <w:szCs w:val="16"/>
              </w:rPr>
            </w:pPr>
            <w:ins w:id="238" w:author="Hideaki Takahashi (Nokia)" w:date="2026-02-12T22:09:00Z">
              <w:r w:rsidRPr="00D54329">
                <w:rPr>
                  <w:rFonts w:eastAsia="宋体" w:cs="Arial"/>
                  <w:color w:val="0C0C0C"/>
                  <w:sz w:val="16"/>
                  <w:szCs w:val="16"/>
                </w:rPr>
                <w:t>0.1</w:t>
              </w:r>
            </w:ins>
          </w:p>
        </w:tc>
        <w:tc>
          <w:tcPr>
            <w:tcW w:w="846" w:type="dxa"/>
          </w:tcPr>
          <w:p w14:paraId="6677621C" w14:textId="77777777" w:rsidR="00261751" w:rsidRPr="00D54329" w:rsidRDefault="00261751" w:rsidP="00345F4F">
            <w:pPr>
              <w:pStyle w:val="TAL"/>
              <w:rPr>
                <w:ins w:id="239" w:author="Hideaki Takahashi (Nokia)" w:date="2026-02-12T22:09:00Z"/>
                <w:sz w:val="16"/>
                <w:szCs w:val="16"/>
              </w:rPr>
            </w:pPr>
            <w:ins w:id="240" w:author="Hideaki Takahashi (Nokia)" w:date="2026-02-12T22:09:00Z">
              <w:r w:rsidRPr="00D54329">
                <w:rPr>
                  <w:rFonts w:eastAsia="宋体" w:cs="Arial"/>
                  <w:color w:val="0C0C0C"/>
                  <w:sz w:val="16"/>
                  <w:szCs w:val="16"/>
                </w:rPr>
                <w:t>5</w:t>
              </w:r>
            </w:ins>
          </w:p>
        </w:tc>
        <w:tc>
          <w:tcPr>
            <w:tcW w:w="1134" w:type="dxa"/>
          </w:tcPr>
          <w:p w14:paraId="0CFBCB2E" w14:textId="77777777" w:rsidR="00261751" w:rsidRPr="00D54329" w:rsidRDefault="00261751" w:rsidP="00345F4F">
            <w:pPr>
              <w:pStyle w:val="TAL"/>
              <w:rPr>
                <w:ins w:id="241" w:author="Hideaki Takahashi (Nokia)" w:date="2026-02-12T22:09:00Z"/>
                <w:color w:val="0C0C0C"/>
                <w:sz w:val="16"/>
                <w:szCs w:val="16"/>
              </w:rPr>
            </w:pPr>
            <w:ins w:id="242" w:author="Hideaki Takahashi (Nokia)" w:date="2026-02-12T22:09:00Z">
              <w:r w:rsidRPr="00D54329">
                <w:rPr>
                  <w:rFonts w:eastAsia="宋体" w:cs="Arial"/>
                  <w:color w:val="0C0C0C"/>
                  <w:sz w:val="16"/>
                  <w:szCs w:val="16"/>
                </w:rPr>
                <w:t>5</w:t>
              </w:r>
            </w:ins>
          </w:p>
        </w:tc>
      </w:tr>
      <w:tr w:rsidR="00261751" w:rsidRPr="00D54329" w14:paraId="42E05ED8" w14:textId="77777777" w:rsidTr="00261751">
        <w:trPr>
          <w:trHeight w:val="710"/>
          <w:jc w:val="center"/>
          <w:ins w:id="243" w:author="Hideaki Takahashi (Nokia)" w:date="2026-02-12T22:09:00Z"/>
        </w:trPr>
        <w:tc>
          <w:tcPr>
            <w:tcW w:w="1555" w:type="dxa"/>
            <w:vMerge w:val="restart"/>
          </w:tcPr>
          <w:p w14:paraId="5D0FA5AF" w14:textId="77777777" w:rsidR="00261751" w:rsidRDefault="00261751" w:rsidP="00261751">
            <w:pPr>
              <w:rPr>
                <w:ins w:id="244" w:author="Huawei " w:date="2026-02-12T19:08:00Z"/>
                <w:rFonts w:ascii="Arial" w:eastAsia="等线" w:hAnsi="Arial"/>
                <w:color w:val="0C0C0C"/>
                <w:sz w:val="16"/>
                <w:szCs w:val="16"/>
                <w:lang w:eastAsia="zh-CN"/>
              </w:rPr>
            </w:pPr>
            <w:ins w:id="245" w:author="Hideaki Takahashi (Nokia)" w:date="2026-02-12T22:09:00Z">
              <w:r w:rsidRPr="00261751">
                <w:rPr>
                  <w:rFonts w:ascii="Arial" w:hAnsi="Arial"/>
                  <w:color w:val="0C0C0C"/>
                  <w:sz w:val="16"/>
                  <w:szCs w:val="16"/>
                </w:rPr>
                <w:t>Road digitalization</w:t>
              </w:r>
            </w:ins>
          </w:p>
          <w:p w14:paraId="64A445FF" w14:textId="0216C7A9" w:rsidR="00261751" w:rsidRPr="00261751" w:rsidRDefault="00C07FBF" w:rsidP="00261751">
            <w:pPr>
              <w:rPr>
                <w:ins w:id="246" w:author="Hideaki Takahashi (Nokia)" w:date="2026-02-12T22:09:00Z"/>
                <w:rFonts w:ascii="Arial" w:hAnsi="Arial"/>
                <w:color w:val="0C0C0C"/>
                <w:sz w:val="16"/>
                <w:szCs w:val="16"/>
              </w:rPr>
            </w:pPr>
            <w:ins w:id="247" w:author="Huawei " w:date="2026-02-12T19:14: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7)</w:t>
              </w:r>
            </w:ins>
          </w:p>
        </w:tc>
        <w:tc>
          <w:tcPr>
            <w:tcW w:w="1847" w:type="dxa"/>
          </w:tcPr>
          <w:p w14:paraId="65DAC063" w14:textId="77777777" w:rsidR="00C07FBF" w:rsidRDefault="00261751" w:rsidP="00C07FBF">
            <w:pPr>
              <w:rPr>
                <w:ins w:id="248" w:author="Huawei " w:date="2026-02-12T19:09:00Z"/>
                <w:rFonts w:eastAsia="等线" w:cs="Arial"/>
                <w:color w:val="000000"/>
                <w:kern w:val="24"/>
                <w:sz w:val="16"/>
                <w:szCs w:val="16"/>
                <w:lang w:eastAsia="zh-CN"/>
              </w:rPr>
            </w:pPr>
            <w:ins w:id="249" w:author="Hideaki Takahashi (Nokia)" w:date="2026-02-12T22:09:00Z">
              <w:r w:rsidRPr="00D54329">
                <w:rPr>
                  <w:rFonts w:eastAsia="MS Mincho" w:cs="Arial"/>
                  <w:color w:val="000000"/>
                  <w:kern w:val="24"/>
                  <w:sz w:val="16"/>
                  <w:szCs w:val="16"/>
                  <w:lang w:eastAsia="zh-CN"/>
                </w:rPr>
                <w:t>Outdoor</w:t>
              </w:r>
            </w:ins>
          </w:p>
          <w:p w14:paraId="2AC7B11E" w14:textId="77777777" w:rsidR="00C07FBF" w:rsidRDefault="00C07FBF" w:rsidP="00261751">
            <w:pPr>
              <w:pStyle w:val="TAL"/>
              <w:rPr>
                <w:ins w:id="250" w:author="Huawei " w:date="2026-02-12T19:11:00Z"/>
                <w:rFonts w:eastAsia="等线" w:cs="Arial"/>
                <w:sz w:val="16"/>
                <w:szCs w:val="16"/>
                <w:lang w:eastAsia="zh-CN"/>
              </w:rPr>
            </w:pPr>
            <w:ins w:id="251" w:author="Huawei " w:date="2026-02-12T19:11:00Z">
              <w:r w:rsidRPr="00C07FBF">
                <w:rPr>
                  <w:rFonts w:eastAsia="等线" w:cs="Arial"/>
                  <w:sz w:val="16"/>
                  <w:szCs w:val="16"/>
                  <w:lang w:eastAsia="zh-CN"/>
                </w:rPr>
                <w:t>Sensing target density:</w:t>
              </w:r>
              <w:r>
                <w:rPr>
                  <w:rFonts w:eastAsia="等线" w:cs="Arial" w:hint="eastAsia"/>
                  <w:sz w:val="16"/>
                  <w:szCs w:val="16"/>
                  <w:lang w:eastAsia="zh-CN"/>
                </w:rPr>
                <w:t xml:space="preserve"> </w:t>
              </w:r>
              <w:r w:rsidRPr="00C07FBF">
                <w:rPr>
                  <w:rFonts w:eastAsia="等线" w:cs="Arial" w:hint="eastAsia"/>
                  <w:sz w:val="16"/>
                  <w:szCs w:val="16"/>
                  <w:lang w:eastAsia="zh-CN"/>
                </w:rPr>
                <w:t>≤</w:t>
              </w:r>
              <w:r w:rsidRPr="00C07FBF">
                <w:rPr>
                  <w:rFonts w:eastAsia="等线" w:cs="Arial"/>
                  <w:sz w:val="16"/>
                  <w:szCs w:val="16"/>
                  <w:lang w:eastAsia="zh-CN"/>
                </w:rPr>
                <w:t>750 vehicle Per 1000 m x 24 m;</w:t>
              </w:r>
              <w:r>
                <w:rPr>
                  <w:rFonts w:eastAsia="等线" w:cs="Arial" w:hint="eastAsia"/>
                  <w:sz w:val="16"/>
                  <w:szCs w:val="16"/>
                  <w:lang w:eastAsia="zh-CN"/>
                </w:rPr>
                <w:t xml:space="preserve"> </w:t>
              </w:r>
            </w:ins>
          </w:p>
          <w:p w14:paraId="22AC948D" w14:textId="77777777" w:rsidR="00261751" w:rsidRDefault="00C07FBF" w:rsidP="00261751">
            <w:pPr>
              <w:pStyle w:val="TAL"/>
              <w:rPr>
                <w:ins w:id="252" w:author="Huawei " w:date="2026-02-12T19:12:00Z"/>
                <w:rFonts w:eastAsia="等线" w:cs="Arial"/>
                <w:sz w:val="16"/>
                <w:szCs w:val="16"/>
                <w:lang w:eastAsia="zh-CN"/>
              </w:rPr>
            </w:pPr>
            <w:ins w:id="253" w:author="Huawei " w:date="2026-02-12T19:12:00Z">
              <w:r w:rsidRPr="00C07FBF">
                <w:rPr>
                  <w:rFonts w:eastAsia="等线" w:cs="Arial" w:hint="eastAsia"/>
                  <w:sz w:val="16"/>
                  <w:szCs w:val="16"/>
                  <w:lang w:eastAsia="zh-CN"/>
                </w:rPr>
                <w:t>≤</w:t>
              </w:r>
              <w:r w:rsidRPr="00C07FBF">
                <w:rPr>
                  <w:rFonts w:eastAsia="等线" w:cs="Arial"/>
                  <w:sz w:val="16"/>
                  <w:szCs w:val="16"/>
                  <w:lang w:eastAsia="zh-CN"/>
                </w:rPr>
                <w:t>100 pedestrian per 1000 m x 24 m</w:t>
              </w:r>
            </w:ins>
          </w:p>
          <w:p w14:paraId="0D1E363C" w14:textId="27557686" w:rsidR="00C07FBF" w:rsidRPr="00D54329" w:rsidRDefault="00C07FBF" w:rsidP="00261751">
            <w:pPr>
              <w:pStyle w:val="TAL"/>
              <w:rPr>
                <w:ins w:id="254" w:author="Hideaki Takahashi (Nokia)" w:date="2026-02-12T22:09:00Z"/>
                <w:color w:val="0C0C0C"/>
                <w:sz w:val="16"/>
                <w:szCs w:val="16"/>
              </w:rPr>
            </w:pPr>
            <w:ins w:id="255" w:author="Huawei " w:date="2026-02-12T19:12:00Z">
              <w:r>
                <w:rPr>
                  <w:rFonts w:eastAsia="等线" w:cs="Arial" w:hint="eastAsia"/>
                  <w:sz w:val="16"/>
                  <w:szCs w:val="16"/>
                  <w:lang w:eastAsia="zh-CN"/>
                </w:rPr>
                <w:t>(NOTE</w:t>
              </w:r>
            </w:ins>
            <w:ins w:id="256" w:author="Hideaki Takahashi (Nokia)" w:date="2026-02-13T15:46:00Z">
              <w:r w:rsidR="0073194F">
                <w:rPr>
                  <w:rFonts w:eastAsia="等线" w:cs="Arial"/>
                  <w:sz w:val="16"/>
                  <w:szCs w:val="16"/>
                  <w:lang w:eastAsia="zh-CN"/>
                </w:rPr>
                <w:t xml:space="preserve"> 5</w:t>
              </w:r>
            </w:ins>
            <w:ins w:id="257" w:author="Huawei " w:date="2026-02-12T19:12:00Z">
              <w:r>
                <w:rPr>
                  <w:rFonts w:eastAsia="等线" w:cs="Arial" w:hint="eastAsia"/>
                  <w:sz w:val="16"/>
                  <w:szCs w:val="16"/>
                  <w:lang w:eastAsia="zh-CN"/>
                </w:rPr>
                <w:t>)</w:t>
              </w:r>
            </w:ins>
          </w:p>
        </w:tc>
        <w:tc>
          <w:tcPr>
            <w:tcW w:w="993" w:type="dxa"/>
          </w:tcPr>
          <w:p w14:paraId="5B13532B" w14:textId="77777777" w:rsidR="00261751" w:rsidRPr="00D54329" w:rsidRDefault="00261751" w:rsidP="00261751">
            <w:pPr>
              <w:pStyle w:val="TAL"/>
              <w:rPr>
                <w:ins w:id="258" w:author="Hideaki Takahashi (Nokia)" w:date="2026-02-12T22:09:00Z"/>
                <w:sz w:val="16"/>
                <w:szCs w:val="16"/>
              </w:rPr>
            </w:pPr>
            <w:ins w:id="259" w:author="Hideaki Takahashi (Nokia)" w:date="2026-02-12T22:09:00Z">
              <w:r w:rsidRPr="00D54329">
                <w:rPr>
                  <w:rFonts w:eastAsia="MS Mincho" w:cs="Arial"/>
                  <w:color w:val="000000"/>
                  <w:kern w:val="24"/>
                  <w:sz w:val="16"/>
                  <w:szCs w:val="16"/>
                  <w:lang w:eastAsia="zh-CN"/>
                </w:rPr>
                <w:t>95</w:t>
              </w:r>
            </w:ins>
          </w:p>
        </w:tc>
        <w:tc>
          <w:tcPr>
            <w:tcW w:w="1120" w:type="dxa"/>
          </w:tcPr>
          <w:p w14:paraId="0F6A7B61" w14:textId="4489965A" w:rsidR="00261751" w:rsidRPr="00D54329" w:rsidRDefault="00261751" w:rsidP="00261751">
            <w:pPr>
              <w:spacing w:after="0"/>
              <w:jc w:val="center"/>
              <w:rPr>
                <w:ins w:id="260" w:author="Hideaki Takahashi (Nokia)" w:date="2026-02-12T22:09:00Z"/>
                <w:rFonts w:ascii="Arial" w:eastAsia="等线" w:hAnsi="Arial" w:cs="Arial"/>
                <w:color w:val="000000"/>
                <w:kern w:val="24"/>
                <w:sz w:val="16"/>
                <w:szCs w:val="16"/>
                <w:lang w:eastAsia="zh-CN"/>
              </w:rPr>
            </w:pPr>
            <w:ins w:id="261" w:author="Hideaki Takahashi (Nokia)" w:date="2026-02-12T22:09:00Z">
              <w:r w:rsidRPr="00D54329">
                <w:rPr>
                  <w:rFonts w:ascii="Arial" w:eastAsia="MS Mincho" w:hAnsi="Arial" w:cs="Arial"/>
                  <w:color w:val="000000"/>
                  <w:kern w:val="24"/>
                  <w:sz w:val="16"/>
                  <w:szCs w:val="16"/>
                  <w:lang w:eastAsia="zh-CN"/>
                </w:rPr>
                <w:t>0.5 (vehicle)</w:t>
              </w:r>
            </w:ins>
            <w:ins w:id="262" w:author="Hideaki Takahashi (Nokia)" w:date="2026-02-13T15:46:00Z">
              <w:r w:rsidR="0073194F">
                <w:rPr>
                  <w:rFonts w:ascii="Arial" w:eastAsia="MS Mincho" w:hAnsi="Arial" w:cs="Arial"/>
                  <w:color w:val="000000"/>
                  <w:kern w:val="24"/>
                  <w:sz w:val="16"/>
                  <w:szCs w:val="16"/>
                  <w:lang w:eastAsia="zh-CN"/>
                </w:rPr>
                <w:t xml:space="preserve"> (NOTE 4)</w:t>
              </w:r>
            </w:ins>
          </w:p>
          <w:p w14:paraId="030BFB27" w14:textId="77777777" w:rsidR="00261751" w:rsidRPr="00D54329" w:rsidDel="00261751" w:rsidRDefault="00261751" w:rsidP="00261751">
            <w:pPr>
              <w:spacing w:after="0"/>
              <w:jc w:val="center"/>
              <w:rPr>
                <w:ins w:id="263" w:author="Hideaki Takahashi (Nokia)" w:date="2026-02-12T22:09:00Z"/>
                <w:del w:id="264" w:author="Huawei " w:date="2026-02-12T19:06:00Z"/>
                <w:rFonts w:ascii="Arial" w:eastAsia="等线" w:hAnsi="Arial" w:cs="Arial"/>
                <w:sz w:val="16"/>
                <w:szCs w:val="16"/>
                <w:lang w:eastAsia="zh-CN"/>
              </w:rPr>
            </w:pPr>
          </w:p>
          <w:p w14:paraId="7DAEC282" w14:textId="77777777" w:rsidR="00261751" w:rsidRPr="00D54329" w:rsidRDefault="00261751" w:rsidP="00261751">
            <w:pPr>
              <w:spacing w:after="0"/>
              <w:rPr>
                <w:ins w:id="265" w:author="Hideaki Takahashi (Nokia)" w:date="2026-02-12T22:09:00Z"/>
                <w:rFonts w:ascii="Arial" w:eastAsia="等线" w:hAnsi="Arial" w:cs="Arial"/>
                <w:sz w:val="16"/>
                <w:szCs w:val="16"/>
                <w:lang w:eastAsia="zh-CN"/>
              </w:rPr>
            </w:pPr>
          </w:p>
          <w:p w14:paraId="3468F00A" w14:textId="77777777" w:rsidR="00261751" w:rsidRPr="00D54329" w:rsidRDefault="00261751" w:rsidP="00261751">
            <w:pPr>
              <w:spacing w:after="0"/>
              <w:jc w:val="center"/>
              <w:rPr>
                <w:ins w:id="266" w:author="Hideaki Takahashi (Nokia)" w:date="2026-02-12T22:09:00Z"/>
                <w:rFonts w:ascii="Arial" w:eastAsia="等线" w:hAnsi="Arial" w:cs="Arial"/>
                <w:sz w:val="16"/>
                <w:szCs w:val="16"/>
                <w:lang w:eastAsia="zh-CN"/>
              </w:rPr>
            </w:pPr>
            <w:ins w:id="267" w:author="Hideaki Takahashi (Nokia)" w:date="2026-02-12T22:09:00Z">
              <w:r w:rsidRPr="00D54329">
                <w:rPr>
                  <w:rFonts w:ascii="Arial" w:eastAsia="等线" w:hAnsi="Arial" w:cs="Arial"/>
                  <w:sz w:val="16"/>
                  <w:szCs w:val="16"/>
                  <w:lang w:eastAsia="zh-CN"/>
                </w:rPr>
                <w:t>1</w:t>
              </w:r>
              <w:r w:rsidRPr="00D54329">
                <w:rPr>
                  <w:rFonts w:ascii="Arial" w:eastAsia="等线" w:hAnsi="Arial" w:cs="Arial"/>
                  <w:sz w:val="16"/>
                  <w:szCs w:val="16"/>
                  <w:lang w:eastAsia="zh-CN"/>
                </w:rPr>
                <w:t>（</w:t>
              </w:r>
              <w:r w:rsidRPr="00D54329">
                <w:rPr>
                  <w:rFonts w:ascii="Arial" w:eastAsia="等线" w:hAnsi="Arial" w:cs="Arial"/>
                  <w:sz w:val="16"/>
                  <w:szCs w:val="16"/>
                  <w:lang w:eastAsia="zh-CN"/>
                </w:rPr>
                <w:t>pedestrian</w:t>
              </w:r>
              <w:r w:rsidRPr="00D54329">
                <w:rPr>
                  <w:rFonts w:ascii="Arial" w:eastAsia="等线" w:hAnsi="Arial" w:cs="Arial"/>
                  <w:sz w:val="16"/>
                  <w:szCs w:val="16"/>
                  <w:lang w:eastAsia="zh-CN"/>
                </w:rPr>
                <w:t>）</w:t>
              </w:r>
            </w:ins>
          </w:p>
          <w:p w14:paraId="38CD6EF3" w14:textId="77777777" w:rsidR="00261751" w:rsidRPr="00D54329" w:rsidRDefault="00261751" w:rsidP="00261751">
            <w:pPr>
              <w:pStyle w:val="TAL"/>
              <w:rPr>
                <w:ins w:id="268" w:author="Hideaki Takahashi (Nokia)" w:date="2026-02-12T22:09:00Z"/>
                <w:sz w:val="16"/>
                <w:szCs w:val="16"/>
              </w:rPr>
            </w:pPr>
          </w:p>
        </w:tc>
        <w:tc>
          <w:tcPr>
            <w:tcW w:w="679" w:type="dxa"/>
          </w:tcPr>
          <w:p w14:paraId="3C262669" w14:textId="77777777" w:rsidR="00261751" w:rsidRPr="00D54329" w:rsidRDefault="00261751" w:rsidP="00261751">
            <w:pPr>
              <w:pStyle w:val="TAL"/>
              <w:rPr>
                <w:ins w:id="269" w:author="Hideaki Takahashi (Nokia)" w:date="2026-02-12T22:09:00Z"/>
                <w:sz w:val="16"/>
                <w:szCs w:val="16"/>
              </w:rPr>
            </w:pPr>
            <w:ins w:id="270" w:author="Hideaki Takahashi (Nokia)" w:date="2026-02-12T22:09:00Z">
              <w:r w:rsidRPr="00D54329">
                <w:rPr>
                  <w:rFonts w:eastAsia="MS Mincho" w:cs="Arial"/>
                  <w:color w:val="000000"/>
                  <w:kern w:val="24"/>
                  <w:sz w:val="16"/>
                  <w:szCs w:val="16"/>
                  <w:lang w:eastAsia="zh-CN"/>
                </w:rPr>
                <w:t>N/A</w:t>
              </w:r>
            </w:ins>
          </w:p>
        </w:tc>
        <w:tc>
          <w:tcPr>
            <w:tcW w:w="758" w:type="dxa"/>
          </w:tcPr>
          <w:p w14:paraId="1E9C6496" w14:textId="77777777" w:rsidR="00261751" w:rsidRPr="00D54329" w:rsidRDefault="00261751" w:rsidP="00261751">
            <w:pPr>
              <w:pStyle w:val="TAL"/>
              <w:rPr>
                <w:ins w:id="271" w:author="Hideaki Takahashi (Nokia)" w:date="2026-02-12T22:09:00Z"/>
                <w:sz w:val="16"/>
                <w:szCs w:val="16"/>
              </w:rPr>
            </w:pPr>
            <w:ins w:id="272" w:author="Hideaki Takahashi (Nokia)" w:date="2026-02-12T22:09:00Z">
              <w:r w:rsidRPr="00D54329">
                <w:rPr>
                  <w:rFonts w:eastAsia="MS Mincho" w:cs="Arial"/>
                  <w:color w:val="000000"/>
                  <w:kern w:val="24"/>
                  <w:sz w:val="16"/>
                  <w:szCs w:val="16"/>
                  <w:lang w:eastAsia="zh-CN"/>
                </w:rPr>
                <w:t>0.5</w:t>
              </w:r>
            </w:ins>
          </w:p>
        </w:tc>
        <w:tc>
          <w:tcPr>
            <w:tcW w:w="694" w:type="dxa"/>
          </w:tcPr>
          <w:p w14:paraId="70CB8B2E" w14:textId="77777777" w:rsidR="00261751" w:rsidRPr="00D54329" w:rsidRDefault="00261751" w:rsidP="00261751">
            <w:pPr>
              <w:pStyle w:val="TAL"/>
              <w:rPr>
                <w:ins w:id="273" w:author="Hideaki Takahashi (Nokia)" w:date="2026-02-12T22:09:00Z"/>
                <w:sz w:val="16"/>
                <w:szCs w:val="16"/>
              </w:rPr>
            </w:pPr>
            <w:ins w:id="274" w:author="Hideaki Takahashi (Nokia)" w:date="2026-02-12T22:09:00Z">
              <w:r w:rsidRPr="00D54329">
                <w:rPr>
                  <w:rFonts w:eastAsia="MS Mincho" w:cs="Arial"/>
                  <w:color w:val="000000"/>
                  <w:kern w:val="24"/>
                  <w:sz w:val="16"/>
                  <w:szCs w:val="16"/>
                  <w:lang w:eastAsia="zh-CN"/>
                </w:rPr>
                <w:t>N/A</w:t>
              </w:r>
            </w:ins>
          </w:p>
        </w:tc>
        <w:tc>
          <w:tcPr>
            <w:tcW w:w="931" w:type="dxa"/>
          </w:tcPr>
          <w:p w14:paraId="4BA768DC" w14:textId="77777777" w:rsidR="00261751" w:rsidRPr="00D54329" w:rsidRDefault="00261751" w:rsidP="00261751">
            <w:pPr>
              <w:pStyle w:val="TAL"/>
              <w:rPr>
                <w:ins w:id="275" w:author="Hideaki Takahashi (Nokia)" w:date="2026-02-12T22:09:00Z"/>
                <w:sz w:val="16"/>
                <w:szCs w:val="16"/>
              </w:rPr>
            </w:pPr>
            <w:ins w:id="276" w:author="Hideaki Takahashi (Nokia)" w:date="2026-02-12T22:09:00Z">
              <w:r w:rsidRPr="00D54329">
                <w:rPr>
                  <w:rFonts w:eastAsia="MS Mincho" w:cs="Arial"/>
                  <w:color w:val="000000"/>
                  <w:kern w:val="24"/>
                  <w:sz w:val="16"/>
                  <w:szCs w:val="16"/>
                  <w:lang w:eastAsia="zh-CN"/>
                </w:rPr>
                <w:t>0.2</w:t>
              </w:r>
            </w:ins>
          </w:p>
        </w:tc>
        <w:tc>
          <w:tcPr>
            <w:tcW w:w="1204" w:type="dxa"/>
          </w:tcPr>
          <w:p w14:paraId="706E9137" w14:textId="77777777" w:rsidR="00261751" w:rsidRPr="00D54329" w:rsidRDefault="00261751" w:rsidP="00261751">
            <w:pPr>
              <w:spacing w:after="0"/>
              <w:jc w:val="center"/>
              <w:rPr>
                <w:ins w:id="277" w:author="Hideaki Takahashi (Nokia)" w:date="2026-02-12T22:09:00Z"/>
                <w:rFonts w:ascii="Arial" w:hAnsi="Arial" w:cs="Arial"/>
                <w:sz w:val="16"/>
                <w:szCs w:val="16"/>
                <w:lang w:eastAsia="zh-CN"/>
              </w:rPr>
            </w:pPr>
            <w:ins w:id="278" w:author="Hideaki Takahashi (Nokia)" w:date="2026-02-12T22:09:00Z">
              <w:r w:rsidRPr="00D54329">
                <w:rPr>
                  <w:rFonts w:ascii="Arial" w:eastAsia="MS Mincho" w:hAnsi="Arial" w:cs="Arial"/>
                  <w:color w:val="000000"/>
                  <w:kern w:val="24"/>
                  <w:sz w:val="16"/>
                  <w:szCs w:val="16"/>
                  <w:lang w:eastAsia="zh-CN"/>
                </w:rPr>
                <w:t>0.2</w:t>
              </w:r>
            </w:ins>
          </w:p>
          <w:p w14:paraId="5CC5EE41" w14:textId="77777777" w:rsidR="00261751" w:rsidRPr="00D54329" w:rsidRDefault="00261751" w:rsidP="00261751">
            <w:pPr>
              <w:pStyle w:val="TAL"/>
              <w:jc w:val="center"/>
              <w:rPr>
                <w:ins w:id="279" w:author="Hideaki Takahashi (Nokia)" w:date="2026-02-12T22:09:00Z"/>
                <w:sz w:val="16"/>
                <w:szCs w:val="16"/>
              </w:rPr>
            </w:pPr>
            <w:ins w:id="280" w:author="Hideaki Takahashi (Nokia)" w:date="2026-02-12T22:09:00Z">
              <w:r w:rsidRPr="00D54329">
                <w:rPr>
                  <w:rFonts w:eastAsia="MS Mincho" w:cs="Arial"/>
                  <w:color w:val="000000"/>
                  <w:kern w:val="24"/>
                  <w:sz w:val="16"/>
                  <w:szCs w:val="16"/>
                  <w:lang w:eastAsia="zh-CN"/>
                </w:rPr>
                <w:t>m/s</w:t>
              </w:r>
            </w:ins>
          </w:p>
        </w:tc>
        <w:tc>
          <w:tcPr>
            <w:tcW w:w="851" w:type="dxa"/>
          </w:tcPr>
          <w:p w14:paraId="4F7E4240" w14:textId="228959C1" w:rsidR="00261751" w:rsidRPr="00B80927" w:rsidRDefault="00261751" w:rsidP="00261751">
            <w:pPr>
              <w:spacing w:after="0"/>
              <w:jc w:val="center"/>
              <w:rPr>
                <w:ins w:id="281" w:author="Hideaki Takahashi (Nokia)" w:date="2026-02-12T22:09:00Z"/>
                <w:rFonts w:ascii="Arial" w:hAnsi="Arial" w:cs="Arial"/>
                <w:sz w:val="16"/>
                <w:szCs w:val="16"/>
                <w:lang w:eastAsia="zh-CN"/>
              </w:rPr>
            </w:pPr>
            <w:ins w:id="282" w:author="Huawei " w:date="2026-02-12T19:02:00Z">
              <w:r w:rsidRPr="00D54329">
                <w:rPr>
                  <w:rFonts w:ascii="Arial" w:eastAsia="MS Mincho" w:hAnsi="Arial" w:cs="Arial"/>
                  <w:color w:val="000000"/>
                  <w:kern w:val="24"/>
                  <w:sz w:val="16"/>
                  <w:szCs w:val="16"/>
                  <w:lang w:eastAsia="zh-CN"/>
                </w:rPr>
                <w:t>1~5</w:t>
              </w:r>
            </w:ins>
          </w:p>
        </w:tc>
        <w:tc>
          <w:tcPr>
            <w:tcW w:w="850" w:type="dxa"/>
          </w:tcPr>
          <w:p w14:paraId="24F8ED1E" w14:textId="3897B3E0" w:rsidR="00261751" w:rsidRPr="00D54329" w:rsidRDefault="00261751" w:rsidP="00261751">
            <w:pPr>
              <w:pStyle w:val="TAL"/>
              <w:rPr>
                <w:ins w:id="283" w:author="Hideaki Takahashi (Nokia)" w:date="2026-02-12T22:09:00Z"/>
                <w:sz w:val="16"/>
                <w:szCs w:val="16"/>
              </w:rPr>
            </w:pPr>
            <w:ins w:id="284" w:author="Huawei " w:date="2026-02-12T19:02:00Z">
              <w:r w:rsidRPr="00D54329">
                <w:rPr>
                  <w:rFonts w:eastAsia="MS Mincho" w:cs="Arial"/>
                  <w:color w:val="000000"/>
                  <w:kern w:val="24"/>
                  <w:sz w:val="16"/>
                  <w:szCs w:val="16"/>
                  <w:lang w:eastAsia="zh-CN"/>
                </w:rPr>
                <w:t>≤ 0.1</w:t>
              </w:r>
            </w:ins>
          </w:p>
        </w:tc>
        <w:tc>
          <w:tcPr>
            <w:tcW w:w="846" w:type="dxa"/>
          </w:tcPr>
          <w:p w14:paraId="7CAD5975" w14:textId="65CC4A7B" w:rsidR="00261751" w:rsidRPr="00D54329" w:rsidRDefault="00261751" w:rsidP="00261751">
            <w:pPr>
              <w:pStyle w:val="TAL"/>
              <w:rPr>
                <w:ins w:id="285" w:author="Hideaki Takahashi (Nokia)" w:date="2026-02-12T22:09:00Z"/>
                <w:sz w:val="16"/>
                <w:szCs w:val="16"/>
              </w:rPr>
            </w:pPr>
            <w:ins w:id="286" w:author="Huawei " w:date="2026-02-12T19:02:00Z">
              <w:r w:rsidRPr="00D54329">
                <w:rPr>
                  <w:rFonts w:eastAsia="MS Mincho" w:cs="Arial"/>
                  <w:color w:val="000000"/>
                  <w:kern w:val="24"/>
                  <w:sz w:val="16"/>
                  <w:szCs w:val="16"/>
                  <w:lang w:eastAsia="zh-CN"/>
                </w:rPr>
                <w:t>≤ 5</w:t>
              </w:r>
            </w:ins>
          </w:p>
        </w:tc>
        <w:tc>
          <w:tcPr>
            <w:tcW w:w="1134" w:type="dxa"/>
          </w:tcPr>
          <w:p w14:paraId="214DDB3C" w14:textId="5427C516" w:rsidR="00261751" w:rsidRPr="00D54329" w:rsidRDefault="00261751" w:rsidP="00261751">
            <w:pPr>
              <w:pStyle w:val="TAL"/>
              <w:rPr>
                <w:ins w:id="287" w:author="Hideaki Takahashi (Nokia)" w:date="2026-02-12T22:09:00Z"/>
                <w:color w:val="0C0C0C"/>
                <w:sz w:val="16"/>
                <w:szCs w:val="16"/>
              </w:rPr>
            </w:pPr>
            <w:ins w:id="288" w:author="Huawei " w:date="2026-02-12T19:02:00Z">
              <w:r w:rsidRPr="00D54329">
                <w:rPr>
                  <w:rFonts w:eastAsia="MS Mincho" w:cs="Arial"/>
                  <w:color w:val="000000"/>
                  <w:kern w:val="24"/>
                  <w:sz w:val="16"/>
                  <w:szCs w:val="16"/>
                  <w:lang w:eastAsia="zh-CN"/>
                </w:rPr>
                <w:t>≤ 5</w:t>
              </w:r>
            </w:ins>
          </w:p>
        </w:tc>
      </w:tr>
      <w:tr w:rsidR="00261751" w:rsidRPr="00D54329" w14:paraId="73BACB5A" w14:textId="77777777" w:rsidTr="00261751">
        <w:trPr>
          <w:trHeight w:val="710"/>
          <w:jc w:val="center"/>
          <w:ins w:id="289" w:author="Hideaki Takahashi (Nokia)" w:date="2026-02-12T22:09:00Z"/>
        </w:trPr>
        <w:tc>
          <w:tcPr>
            <w:tcW w:w="1555" w:type="dxa"/>
            <w:vMerge/>
          </w:tcPr>
          <w:p w14:paraId="34A35A56" w14:textId="3D756E27" w:rsidR="00261751" w:rsidRPr="00261751" w:rsidRDefault="00261751" w:rsidP="00261751">
            <w:pPr>
              <w:rPr>
                <w:ins w:id="290" w:author="Hideaki Takahashi (Nokia)" w:date="2026-02-12T22:09:00Z"/>
                <w:rFonts w:ascii="Arial" w:hAnsi="Arial"/>
                <w:color w:val="0C0C0C"/>
                <w:sz w:val="16"/>
                <w:szCs w:val="16"/>
              </w:rPr>
            </w:pPr>
          </w:p>
        </w:tc>
        <w:tc>
          <w:tcPr>
            <w:tcW w:w="1847" w:type="dxa"/>
          </w:tcPr>
          <w:p w14:paraId="7F21208C" w14:textId="77777777" w:rsidR="00261751" w:rsidRPr="00C07FBF" w:rsidRDefault="00261751" w:rsidP="00261751">
            <w:pPr>
              <w:pStyle w:val="TAL"/>
              <w:rPr>
                <w:ins w:id="291" w:author="Huawei " w:date="2026-02-12T19:11:00Z"/>
                <w:rFonts w:eastAsia="等线" w:cs="Arial"/>
                <w:color w:val="000000"/>
                <w:kern w:val="24"/>
                <w:sz w:val="16"/>
                <w:szCs w:val="16"/>
                <w:lang w:eastAsia="zh-CN"/>
              </w:rPr>
            </w:pPr>
            <w:ins w:id="292" w:author="Hideaki Takahashi (Nokia)" w:date="2026-02-12T22:09:00Z">
              <w:r w:rsidRPr="00D54329">
                <w:rPr>
                  <w:rFonts w:eastAsia="MS Mincho" w:cs="Arial"/>
                  <w:color w:val="000000"/>
                  <w:kern w:val="24"/>
                  <w:sz w:val="16"/>
                  <w:szCs w:val="16"/>
                  <w:lang w:eastAsia="zh-CN"/>
                </w:rPr>
                <w:t>Outdoor</w:t>
              </w:r>
            </w:ins>
          </w:p>
          <w:p w14:paraId="590DCF62" w14:textId="1C79D701" w:rsidR="00C07FBF" w:rsidRDefault="00C07FBF" w:rsidP="00261751">
            <w:pPr>
              <w:pStyle w:val="TAL"/>
              <w:rPr>
                <w:ins w:id="293" w:author="Huawei " w:date="2026-02-12T19:11:00Z"/>
                <w:rFonts w:eastAsia="等线" w:cs="Arial"/>
                <w:color w:val="000000"/>
                <w:kern w:val="24"/>
                <w:sz w:val="16"/>
                <w:szCs w:val="16"/>
                <w:lang w:eastAsia="zh-CN"/>
              </w:rPr>
            </w:pPr>
            <w:ins w:id="294" w:author="Huawei " w:date="2026-02-12T19:11:00Z">
              <w:r w:rsidRPr="00C07FBF">
                <w:rPr>
                  <w:rFonts w:eastAsia="等线" w:cs="Arial"/>
                  <w:sz w:val="16"/>
                  <w:szCs w:val="16"/>
                  <w:lang w:eastAsia="zh-CN"/>
                </w:rPr>
                <w:t>Sensing target density:</w:t>
              </w:r>
            </w:ins>
          </w:p>
          <w:p w14:paraId="1AD11932" w14:textId="7522E7CB" w:rsidR="00C07FBF" w:rsidRPr="00C07FBF" w:rsidRDefault="00C07FBF" w:rsidP="00261751">
            <w:pPr>
              <w:pStyle w:val="TAL"/>
              <w:rPr>
                <w:ins w:id="295" w:author="Huawei " w:date="2026-02-12T19:09:00Z"/>
                <w:rFonts w:eastAsia="等线" w:cs="Arial"/>
                <w:color w:val="000000"/>
                <w:kern w:val="24"/>
                <w:sz w:val="16"/>
                <w:szCs w:val="16"/>
                <w:lang w:val="en-US" w:eastAsia="zh-CN"/>
              </w:rPr>
            </w:pPr>
            <w:ins w:id="296" w:author="Huawei " w:date="2026-02-12T19:12:00Z">
              <w:r w:rsidRPr="00C07FBF">
                <w:rPr>
                  <w:rFonts w:eastAsia="等线" w:cs="Arial" w:hint="eastAsia"/>
                  <w:color w:val="000000"/>
                  <w:kern w:val="24"/>
                  <w:sz w:val="16"/>
                  <w:szCs w:val="16"/>
                  <w:lang w:val="en-US" w:eastAsia="zh-CN"/>
                </w:rPr>
                <w:t>≤</w:t>
              </w:r>
              <w:r w:rsidRPr="00C07FBF">
                <w:rPr>
                  <w:rFonts w:eastAsia="等线" w:cs="Arial"/>
                  <w:color w:val="000000"/>
                  <w:kern w:val="24"/>
                  <w:sz w:val="16"/>
                  <w:szCs w:val="16"/>
                  <w:lang w:val="en-US" w:eastAsia="zh-CN"/>
                </w:rPr>
                <w:t>72 vehicles per 1000 m x 24 m (NOTE</w:t>
              </w:r>
            </w:ins>
            <w:ins w:id="297" w:author="Hideaki Takahashi (Nokia)" w:date="2026-02-13T15:47:00Z">
              <w:r w:rsidR="0073194F">
                <w:rPr>
                  <w:rFonts w:eastAsia="等线" w:cs="Arial"/>
                  <w:color w:val="000000"/>
                  <w:kern w:val="24"/>
                  <w:sz w:val="16"/>
                  <w:szCs w:val="16"/>
                  <w:lang w:val="en-US" w:eastAsia="zh-CN"/>
                </w:rPr>
                <w:t xml:space="preserve"> 6</w:t>
              </w:r>
            </w:ins>
            <w:ins w:id="298" w:author="Huawei " w:date="2026-02-12T19:12:00Z">
              <w:r w:rsidRPr="00C07FBF">
                <w:rPr>
                  <w:rFonts w:eastAsia="等线" w:cs="Arial"/>
                  <w:color w:val="000000"/>
                  <w:kern w:val="24"/>
                  <w:sz w:val="16"/>
                  <w:szCs w:val="16"/>
                  <w:lang w:val="en-US" w:eastAsia="zh-CN"/>
                </w:rPr>
                <w:t>)</w:t>
              </w:r>
            </w:ins>
          </w:p>
          <w:p w14:paraId="79CD7539" w14:textId="54771F06" w:rsidR="00C07FBF" w:rsidRPr="00C07FBF" w:rsidRDefault="00C07FBF" w:rsidP="00261751">
            <w:pPr>
              <w:pStyle w:val="TAL"/>
              <w:rPr>
                <w:ins w:id="299" w:author="Hideaki Takahashi (Nokia)" w:date="2026-02-12T22:09:00Z"/>
                <w:rFonts w:eastAsia="等线"/>
                <w:color w:val="0C0C0C"/>
                <w:sz w:val="16"/>
                <w:szCs w:val="16"/>
              </w:rPr>
            </w:pPr>
          </w:p>
        </w:tc>
        <w:tc>
          <w:tcPr>
            <w:tcW w:w="993" w:type="dxa"/>
          </w:tcPr>
          <w:p w14:paraId="5A16FFB2" w14:textId="77777777" w:rsidR="00261751" w:rsidRPr="00D54329" w:rsidRDefault="00261751" w:rsidP="00261751">
            <w:pPr>
              <w:pStyle w:val="TAL"/>
              <w:rPr>
                <w:ins w:id="300" w:author="Hideaki Takahashi (Nokia)" w:date="2026-02-12T22:09:00Z"/>
                <w:sz w:val="16"/>
                <w:szCs w:val="16"/>
              </w:rPr>
            </w:pPr>
            <w:ins w:id="301" w:author="Hideaki Takahashi (Nokia)" w:date="2026-02-12T22:09:00Z">
              <w:r w:rsidRPr="00D54329">
                <w:rPr>
                  <w:rFonts w:eastAsia="MS Mincho" w:cs="Arial"/>
                  <w:color w:val="000000"/>
                  <w:kern w:val="24"/>
                  <w:sz w:val="16"/>
                  <w:szCs w:val="16"/>
                  <w:lang w:eastAsia="zh-CN"/>
                </w:rPr>
                <w:t>95</w:t>
              </w:r>
            </w:ins>
          </w:p>
        </w:tc>
        <w:tc>
          <w:tcPr>
            <w:tcW w:w="1120" w:type="dxa"/>
          </w:tcPr>
          <w:p w14:paraId="3F5C3066" w14:textId="665E4375" w:rsidR="00261751" w:rsidRPr="00D54329" w:rsidRDefault="00261751" w:rsidP="00261751">
            <w:pPr>
              <w:pStyle w:val="TAL"/>
              <w:rPr>
                <w:ins w:id="302" w:author="Hideaki Takahashi (Nokia)" w:date="2026-02-12T22:09:00Z"/>
                <w:sz w:val="16"/>
                <w:szCs w:val="16"/>
              </w:rPr>
            </w:pPr>
            <w:ins w:id="303" w:author="Hideaki Takahashi (Nokia)" w:date="2026-02-12T22:09:00Z">
              <w:r w:rsidRPr="00D54329">
                <w:rPr>
                  <w:rFonts w:eastAsia="MS Mincho" w:cs="Arial"/>
                  <w:color w:val="000000"/>
                  <w:kern w:val="24"/>
                  <w:sz w:val="16"/>
                  <w:szCs w:val="16"/>
                  <w:lang w:eastAsia="zh-CN"/>
                </w:rPr>
                <w:t>3</w:t>
              </w:r>
            </w:ins>
            <w:ins w:id="304" w:author="Hideaki Takahashi (Nokia)" w:date="2026-02-13T15:47:00Z">
              <w:r w:rsidR="0073194F">
                <w:rPr>
                  <w:rFonts w:eastAsia="MS Mincho" w:cs="Arial"/>
                  <w:color w:val="000000"/>
                  <w:kern w:val="24"/>
                  <w:sz w:val="16"/>
                  <w:szCs w:val="16"/>
                  <w:lang w:eastAsia="zh-CN"/>
                </w:rPr>
                <w:t xml:space="preserve"> (NOTE 4)</w:t>
              </w:r>
            </w:ins>
          </w:p>
        </w:tc>
        <w:tc>
          <w:tcPr>
            <w:tcW w:w="679" w:type="dxa"/>
          </w:tcPr>
          <w:p w14:paraId="4EB97FA3" w14:textId="77777777" w:rsidR="00261751" w:rsidRPr="00D54329" w:rsidRDefault="00261751" w:rsidP="00261751">
            <w:pPr>
              <w:pStyle w:val="TAL"/>
              <w:rPr>
                <w:ins w:id="305" w:author="Hideaki Takahashi (Nokia)" w:date="2026-02-12T22:09:00Z"/>
                <w:sz w:val="16"/>
                <w:szCs w:val="16"/>
              </w:rPr>
            </w:pPr>
            <w:ins w:id="306" w:author="Hideaki Takahashi (Nokia)" w:date="2026-02-12T22:09:00Z">
              <w:r w:rsidRPr="00D54329">
                <w:rPr>
                  <w:rFonts w:eastAsia="MS Mincho" w:cs="Arial"/>
                  <w:color w:val="000000"/>
                  <w:kern w:val="24"/>
                  <w:sz w:val="16"/>
                  <w:szCs w:val="16"/>
                  <w:lang w:eastAsia="zh-CN"/>
                </w:rPr>
                <w:t>N/A</w:t>
              </w:r>
            </w:ins>
          </w:p>
        </w:tc>
        <w:tc>
          <w:tcPr>
            <w:tcW w:w="758" w:type="dxa"/>
          </w:tcPr>
          <w:p w14:paraId="3D626E1A" w14:textId="77777777" w:rsidR="00261751" w:rsidRPr="00D54329" w:rsidRDefault="00261751" w:rsidP="00261751">
            <w:pPr>
              <w:pStyle w:val="TAL"/>
              <w:rPr>
                <w:ins w:id="307" w:author="Hideaki Takahashi (Nokia)" w:date="2026-02-12T22:09:00Z"/>
                <w:sz w:val="16"/>
                <w:szCs w:val="16"/>
              </w:rPr>
            </w:pPr>
            <w:ins w:id="308" w:author="Hideaki Takahashi (Nokia)" w:date="2026-02-12T22:09:00Z">
              <w:r w:rsidRPr="00D54329">
                <w:rPr>
                  <w:rFonts w:eastAsia="MS Mincho" w:cs="Arial"/>
                  <w:color w:val="000000"/>
                  <w:kern w:val="24"/>
                  <w:sz w:val="16"/>
                  <w:szCs w:val="16"/>
                  <w:lang w:eastAsia="zh-CN"/>
                </w:rPr>
                <w:t>3</w:t>
              </w:r>
            </w:ins>
          </w:p>
        </w:tc>
        <w:tc>
          <w:tcPr>
            <w:tcW w:w="694" w:type="dxa"/>
          </w:tcPr>
          <w:p w14:paraId="0426A5C7" w14:textId="77777777" w:rsidR="00261751" w:rsidRPr="00D54329" w:rsidRDefault="00261751" w:rsidP="00261751">
            <w:pPr>
              <w:pStyle w:val="TAL"/>
              <w:rPr>
                <w:ins w:id="309" w:author="Hideaki Takahashi (Nokia)" w:date="2026-02-12T22:09:00Z"/>
                <w:sz w:val="16"/>
                <w:szCs w:val="16"/>
              </w:rPr>
            </w:pPr>
            <w:ins w:id="310" w:author="Hideaki Takahashi (Nokia)" w:date="2026-02-12T22:09:00Z">
              <w:r w:rsidRPr="00D54329">
                <w:rPr>
                  <w:rFonts w:eastAsia="MS Mincho" w:cs="Arial"/>
                  <w:color w:val="000000"/>
                  <w:kern w:val="24"/>
                  <w:sz w:val="16"/>
                  <w:szCs w:val="16"/>
                  <w:lang w:eastAsia="zh-CN"/>
                </w:rPr>
                <w:t>N/A</w:t>
              </w:r>
            </w:ins>
          </w:p>
        </w:tc>
        <w:tc>
          <w:tcPr>
            <w:tcW w:w="931" w:type="dxa"/>
          </w:tcPr>
          <w:p w14:paraId="59B27DF6" w14:textId="77777777" w:rsidR="00261751" w:rsidRPr="00D54329" w:rsidRDefault="00261751" w:rsidP="00261751">
            <w:pPr>
              <w:pStyle w:val="TAL"/>
              <w:rPr>
                <w:ins w:id="311" w:author="Hideaki Takahashi (Nokia)" w:date="2026-02-12T22:09:00Z"/>
                <w:sz w:val="16"/>
                <w:szCs w:val="16"/>
              </w:rPr>
            </w:pPr>
            <w:ins w:id="312" w:author="Hideaki Takahashi (Nokia)" w:date="2026-02-12T22:09:00Z">
              <w:r w:rsidRPr="00D54329">
                <w:rPr>
                  <w:rFonts w:eastAsia="MS Mincho" w:cs="Arial"/>
                  <w:color w:val="000000"/>
                  <w:kern w:val="24"/>
                  <w:sz w:val="16"/>
                  <w:szCs w:val="16"/>
                  <w:lang w:eastAsia="zh-CN"/>
                </w:rPr>
                <w:t>1</w:t>
              </w:r>
            </w:ins>
          </w:p>
        </w:tc>
        <w:tc>
          <w:tcPr>
            <w:tcW w:w="1204" w:type="dxa"/>
          </w:tcPr>
          <w:p w14:paraId="2F9728D3" w14:textId="77777777" w:rsidR="00261751" w:rsidRPr="00D54329" w:rsidRDefault="00261751" w:rsidP="00261751">
            <w:pPr>
              <w:pStyle w:val="TAL"/>
              <w:jc w:val="center"/>
              <w:rPr>
                <w:ins w:id="313" w:author="Hideaki Takahashi (Nokia)" w:date="2026-02-12T22:09:00Z"/>
                <w:sz w:val="16"/>
                <w:szCs w:val="16"/>
              </w:rPr>
            </w:pPr>
            <w:ins w:id="314" w:author="Hideaki Takahashi (Nokia)" w:date="2026-02-12T22:09:00Z">
              <w:r w:rsidRPr="00D54329">
                <w:rPr>
                  <w:rFonts w:eastAsia="MS Mincho" w:cs="Arial"/>
                  <w:color w:val="000000"/>
                  <w:kern w:val="24"/>
                  <w:sz w:val="16"/>
                  <w:szCs w:val="16"/>
                  <w:lang w:eastAsia="zh-CN"/>
                </w:rPr>
                <w:t>1 m/s</w:t>
              </w:r>
            </w:ins>
          </w:p>
        </w:tc>
        <w:tc>
          <w:tcPr>
            <w:tcW w:w="851" w:type="dxa"/>
          </w:tcPr>
          <w:p w14:paraId="46E1C050" w14:textId="5127DF8C" w:rsidR="00261751" w:rsidRPr="00B80927" w:rsidRDefault="00261751" w:rsidP="00261751">
            <w:pPr>
              <w:spacing w:after="0"/>
              <w:jc w:val="center"/>
              <w:rPr>
                <w:ins w:id="315" w:author="Hideaki Takahashi (Nokia)" w:date="2026-02-12T22:09:00Z"/>
                <w:rFonts w:ascii="Arial" w:hAnsi="Arial" w:cs="Arial"/>
                <w:sz w:val="16"/>
                <w:szCs w:val="16"/>
                <w:lang w:eastAsia="zh-CN"/>
              </w:rPr>
            </w:pPr>
            <w:ins w:id="316" w:author="Huawei " w:date="2026-02-12T19:03:00Z">
              <w:r w:rsidRPr="00D54329">
                <w:rPr>
                  <w:rFonts w:ascii="Arial" w:eastAsia="MS Mincho" w:hAnsi="Arial" w:cs="Arial"/>
                  <w:color w:val="000000"/>
                  <w:kern w:val="24"/>
                  <w:sz w:val="16"/>
                  <w:szCs w:val="16"/>
                  <w:lang w:eastAsia="zh-CN"/>
                </w:rPr>
                <w:t>1~5</w:t>
              </w:r>
            </w:ins>
          </w:p>
        </w:tc>
        <w:tc>
          <w:tcPr>
            <w:tcW w:w="850" w:type="dxa"/>
          </w:tcPr>
          <w:p w14:paraId="33D0DAE9" w14:textId="663CFE6B" w:rsidR="00261751" w:rsidRPr="00D54329" w:rsidRDefault="00261751" w:rsidP="00261751">
            <w:pPr>
              <w:pStyle w:val="TAL"/>
              <w:rPr>
                <w:ins w:id="317" w:author="Hideaki Takahashi (Nokia)" w:date="2026-02-12T22:09:00Z"/>
                <w:sz w:val="16"/>
                <w:szCs w:val="16"/>
              </w:rPr>
            </w:pPr>
            <w:ins w:id="318" w:author="Huawei " w:date="2026-02-12T19:03:00Z">
              <w:r w:rsidRPr="00D54329">
                <w:rPr>
                  <w:rFonts w:eastAsia="MS Mincho" w:cs="Arial"/>
                  <w:color w:val="000000"/>
                  <w:kern w:val="24"/>
                  <w:sz w:val="16"/>
                  <w:szCs w:val="16"/>
                  <w:lang w:eastAsia="zh-CN"/>
                </w:rPr>
                <w:t>≤ 0.1</w:t>
              </w:r>
            </w:ins>
          </w:p>
        </w:tc>
        <w:tc>
          <w:tcPr>
            <w:tcW w:w="846" w:type="dxa"/>
          </w:tcPr>
          <w:p w14:paraId="6E6AF881" w14:textId="06ECC481" w:rsidR="00261751" w:rsidRPr="00D54329" w:rsidRDefault="00261751" w:rsidP="00261751">
            <w:pPr>
              <w:pStyle w:val="TAL"/>
              <w:rPr>
                <w:ins w:id="319" w:author="Hideaki Takahashi (Nokia)" w:date="2026-02-12T22:09:00Z"/>
                <w:sz w:val="16"/>
                <w:szCs w:val="16"/>
              </w:rPr>
            </w:pPr>
            <w:ins w:id="320" w:author="Huawei " w:date="2026-02-12T19:03:00Z">
              <w:r w:rsidRPr="00D54329">
                <w:rPr>
                  <w:rFonts w:eastAsia="MS Mincho" w:cs="Arial"/>
                  <w:color w:val="000000"/>
                  <w:kern w:val="24"/>
                  <w:sz w:val="16"/>
                  <w:szCs w:val="16"/>
                  <w:lang w:eastAsia="zh-CN"/>
                </w:rPr>
                <w:t>≤ 5</w:t>
              </w:r>
            </w:ins>
          </w:p>
        </w:tc>
        <w:tc>
          <w:tcPr>
            <w:tcW w:w="1134" w:type="dxa"/>
          </w:tcPr>
          <w:p w14:paraId="18CC613B" w14:textId="78A2AD34" w:rsidR="00261751" w:rsidRPr="00D54329" w:rsidRDefault="00261751" w:rsidP="00261751">
            <w:pPr>
              <w:pStyle w:val="TAL"/>
              <w:rPr>
                <w:ins w:id="321" w:author="Hideaki Takahashi (Nokia)" w:date="2026-02-12T22:09:00Z"/>
                <w:color w:val="0C0C0C"/>
                <w:sz w:val="16"/>
                <w:szCs w:val="16"/>
              </w:rPr>
            </w:pPr>
            <w:ins w:id="322" w:author="Huawei " w:date="2026-02-12T19:03:00Z">
              <w:r w:rsidRPr="00D54329">
                <w:rPr>
                  <w:rFonts w:eastAsia="MS Mincho" w:cs="Arial"/>
                  <w:color w:val="000000"/>
                  <w:kern w:val="24"/>
                  <w:sz w:val="16"/>
                  <w:szCs w:val="16"/>
                  <w:lang w:eastAsia="zh-CN"/>
                </w:rPr>
                <w:t>≤ 5</w:t>
              </w:r>
            </w:ins>
          </w:p>
        </w:tc>
      </w:tr>
      <w:tr w:rsidR="00261751" w:rsidRPr="00D54329" w14:paraId="21663850" w14:textId="77777777" w:rsidTr="00261751">
        <w:trPr>
          <w:trHeight w:val="710"/>
          <w:jc w:val="center"/>
          <w:ins w:id="323" w:author="Hideaki Takahashi (Nokia)" w:date="2026-02-12T22:09:00Z"/>
        </w:trPr>
        <w:tc>
          <w:tcPr>
            <w:tcW w:w="1555" w:type="dxa"/>
            <w:vMerge w:val="restart"/>
          </w:tcPr>
          <w:p w14:paraId="1FC4FBF1" w14:textId="2C1A0C59" w:rsidR="00261751" w:rsidRPr="00261751" w:rsidRDefault="00261751" w:rsidP="00261751">
            <w:pPr>
              <w:rPr>
                <w:ins w:id="324" w:author="Hideaki Takahashi (Nokia)" w:date="2026-02-12T22:09:00Z"/>
                <w:rFonts w:ascii="Arial" w:hAnsi="Arial"/>
                <w:color w:val="0C0C0C"/>
                <w:sz w:val="16"/>
                <w:szCs w:val="16"/>
              </w:rPr>
            </w:pPr>
            <w:ins w:id="325" w:author="Hideaki Takahashi (Nokia)" w:date="2026-02-12T22:09:00Z">
              <w:r w:rsidRPr="00261751">
                <w:rPr>
                  <w:rFonts w:ascii="Arial" w:hAnsi="Arial"/>
                  <w:color w:val="0C0C0C"/>
                  <w:sz w:val="16"/>
                  <w:szCs w:val="16"/>
                </w:rPr>
                <w:t>Ship detection and tracking</w:t>
              </w:r>
            </w:ins>
            <w:ins w:id="326" w:author="Hideaki Takahashi (Nokia)" w:date="2026-02-13T15:47:00Z">
              <w:r w:rsidR="0073194F">
                <w:rPr>
                  <w:rFonts w:ascii="Arial" w:hAnsi="Arial"/>
                  <w:color w:val="0C0C0C"/>
                  <w:sz w:val="16"/>
                  <w:szCs w:val="16"/>
                </w:rPr>
                <w:t xml:space="preserve"> (NOTE 7)</w:t>
              </w:r>
            </w:ins>
          </w:p>
          <w:p w14:paraId="6018415E" w14:textId="5920A4D7" w:rsidR="00261751" w:rsidRPr="00261751" w:rsidRDefault="00C07FBF" w:rsidP="00261751">
            <w:pPr>
              <w:rPr>
                <w:ins w:id="327" w:author="Hideaki Takahashi (Nokia)" w:date="2026-02-12T22:09:00Z"/>
                <w:rFonts w:ascii="Arial" w:hAnsi="Arial"/>
                <w:color w:val="0C0C0C"/>
                <w:sz w:val="16"/>
                <w:szCs w:val="16"/>
              </w:rPr>
            </w:pPr>
            <w:ins w:id="328" w:author="Huawei " w:date="2026-02-12T19:14: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ins>
            <w:ins w:id="329" w:author="Huawei " w:date="2026-02-12T19:15:00Z">
              <w:r>
                <w:rPr>
                  <w:rFonts w:ascii="Arial" w:eastAsia="等线" w:hAnsi="Arial" w:hint="eastAsia"/>
                  <w:color w:val="0C0C0C"/>
                  <w:sz w:val="16"/>
                  <w:szCs w:val="16"/>
                  <w:lang w:eastAsia="zh-CN"/>
                </w:rPr>
                <w:t>9</w:t>
              </w:r>
            </w:ins>
            <w:ins w:id="330" w:author="Huawei " w:date="2026-02-12T19:14:00Z">
              <w:r>
                <w:rPr>
                  <w:rFonts w:ascii="Arial" w:eastAsia="等线" w:hAnsi="Arial" w:hint="eastAsia"/>
                  <w:color w:val="0C0C0C"/>
                  <w:sz w:val="16"/>
                  <w:szCs w:val="16"/>
                  <w:lang w:eastAsia="zh-CN"/>
                </w:rPr>
                <w:t>)</w:t>
              </w:r>
            </w:ins>
          </w:p>
        </w:tc>
        <w:tc>
          <w:tcPr>
            <w:tcW w:w="1847" w:type="dxa"/>
          </w:tcPr>
          <w:p w14:paraId="1D908ECA" w14:textId="77777777" w:rsidR="00261751" w:rsidRPr="00D54329" w:rsidRDefault="00261751" w:rsidP="00345F4F">
            <w:pPr>
              <w:pStyle w:val="TAL"/>
              <w:rPr>
                <w:ins w:id="331" w:author="Hideaki Takahashi (Nokia)" w:date="2026-02-12T22:09:00Z"/>
                <w:rFonts w:eastAsia="MS Mincho" w:cs="Arial"/>
                <w:color w:val="000000"/>
                <w:kern w:val="24"/>
                <w:sz w:val="16"/>
                <w:szCs w:val="16"/>
                <w:lang w:eastAsia="zh-CN"/>
              </w:rPr>
            </w:pPr>
            <w:ins w:id="332" w:author="Hideaki Takahashi (Nokia)" w:date="2026-02-12T22:09:00Z">
              <w:r w:rsidRPr="00D54329">
                <w:rPr>
                  <w:rFonts w:cs="Arial"/>
                  <w:color w:val="0C0C0C"/>
                  <w:sz w:val="16"/>
                  <w:szCs w:val="16"/>
                  <w:lang w:eastAsia="zh-CN"/>
                </w:rPr>
                <w:t xml:space="preserve">Detection of ship on the near shore waters </w:t>
              </w:r>
              <w:proofErr w:type="gramStart"/>
              <w:r w:rsidRPr="00D54329">
                <w:rPr>
                  <w:rFonts w:cs="Arial"/>
                  <w:color w:val="0C0C0C"/>
                  <w:sz w:val="16"/>
                  <w:szCs w:val="16"/>
                  <w:lang w:eastAsia="zh-CN"/>
                </w:rPr>
                <w:t>and  offshore</w:t>
              </w:r>
              <w:proofErr w:type="gramEnd"/>
              <w:r w:rsidRPr="00D54329">
                <w:rPr>
                  <w:rFonts w:cs="Arial"/>
                  <w:color w:val="0C0C0C"/>
                  <w:sz w:val="16"/>
                  <w:szCs w:val="16"/>
                  <w:lang w:eastAsia="zh-CN"/>
                </w:rPr>
                <w:t xml:space="preserve"> waters</w:t>
              </w:r>
            </w:ins>
          </w:p>
        </w:tc>
        <w:tc>
          <w:tcPr>
            <w:tcW w:w="993" w:type="dxa"/>
          </w:tcPr>
          <w:p w14:paraId="4DC2947A" w14:textId="77777777" w:rsidR="00261751" w:rsidRPr="00D54329" w:rsidRDefault="00261751" w:rsidP="00345F4F">
            <w:pPr>
              <w:pStyle w:val="TAL"/>
              <w:rPr>
                <w:ins w:id="333" w:author="Hideaki Takahashi (Nokia)" w:date="2026-02-12T22:09:00Z"/>
                <w:rFonts w:eastAsia="MS Mincho" w:cs="Arial"/>
                <w:color w:val="000000"/>
                <w:kern w:val="24"/>
                <w:sz w:val="16"/>
                <w:szCs w:val="16"/>
                <w:lang w:eastAsia="zh-CN"/>
              </w:rPr>
            </w:pPr>
            <w:ins w:id="334" w:author="Hideaki Takahashi (Nokia)" w:date="2026-02-12T22:09:00Z">
              <w:r w:rsidRPr="00D54329">
                <w:rPr>
                  <w:rFonts w:eastAsia="宋体" w:cs="Arial"/>
                  <w:sz w:val="16"/>
                  <w:szCs w:val="16"/>
                  <w:lang w:eastAsia="zh-CN"/>
                </w:rPr>
                <w:t>95</w:t>
              </w:r>
            </w:ins>
          </w:p>
        </w:tc>
        <w:tc>
          <w:tcPr>
            <w:tcW w:w="1120" w:type="dxa"/>
          </w:tcPr>
          <w:p w14:paraId="3CC6F5E5" w14:textId="154F13A5" w:rsidR="00261751" w:rsidRPr="00D54329" w:rsidRDefault="00261751" w:rsidP="00345F4F">
            <w:pPr>
              <w:pStyle w:val="TAL"/>
              <w:rPr>
                <w:ins w:id="335" w:author="Hideaki Takahashi (Nokia)" w:date="2026-02-12T22:09:00Z"/>
                <w:rFonts w:eastAsia="MS Mincho" w:cs="Arial"/>
                <w:color w:val="000000"/>
                <w:kern w:val="24"/>
                <w:sz w:val="16"/>
                <w:szCs w:val="16"/>
                <w:lang w:eastAsia="zh-CN"/>
              </w:rPr>
            </w:pPr>
            <w:ins w:id="336" w:author="Hideaki Takahashi (Nokia)" w:date="2026-02-12T22:09:00Z">
              <w:r w:rsidRPr="00D54329">
                <w:rPr>
                  <w:rFonts w:eastAsia="宋体" w:cs="Arial"/>
                  <w:color w:val="0C0C0C"/>
                  <w:sz w:val="16"/>
                  <w:szCs w:val="16"/>
                  <w:lang w:eastAsia="zh-CN"/>
                </w:rPr>
                <w:t>≤</w:t>
              </w:r>
              <w:r w:rsidRPr="00D54329">
                <w:rPr>
                  <w:rFonts w:eastAsia="宋体" w:cs="Arial"/>
                  <w:sz w:val="16"/>
                  <w:szCs w:val="16"/>
                  <w:lang w:eastAsia="zh-CN"/>
                </w:rPr>
                <w:t>100</w:t>
              </w:r>
            </w:ins>
            <w:ins w:id="337" w:author="Hideaki Takahashi (Nokia)" w:date="2026-02-13T15:48:00Z">
              <w:r w:rsidR="0073194F">
                <w:rPr>
                  <w:rFonts w:eastAsia="宋体" w:cs="Arial"/>
                  <w:sz w:val="16"/>
                  <w:szCs w:val="16"/>
                  <w:lang w:eastAsia="zh-CN"/>
                </w:rPr>
                <w:t xml:space="preserve"> (NOTE 8)</w:t>
              </w:r>
            </w:ins>
          </w:p>
        </w:tc>
        <w:tc>
          <w:tcPr>
            <w:tcW w:w="679" w:type="dxa"/>
          </w:tcPr>
          <w:p w14:paraId="37D42969" w14:textId="77777777" w:rsidR="00261751" w:rsidRPr="00D54329" w:rsidRDefault="00261751" w:rsidP="00345F4F">
            <w:pPr>
              <w:pStyle w:val="TAL"/>
              <w:rPr>
                <w:ins w:id="338" w:author="Hideaki Takahashi (Nokia)" w:date="2026-02-12T22:09:00Z"/>
                <w:rFonts w:eastAsia="MS Mincho" w:cs="Arial"/>
                <w:color w:val="000000"/>
                <w:kern w:val="24"/>
                <w:sz w:val="16"/>
                <w:szCs w:val="16"/>
                <w:lang w:eastAsia="zh-CN"/>
              </w:rPr>
            </w:pPr>
            <w:ins w:id="339" w:author="Hideaki Takahashi (Nokia)" w:date="2026-02-12T22:09:00Z">
              <w:r w:rsidRPr="00D54329">
                <w:rPr>
                  <w:rFonts w:cs="Arial"/>
                  <w:color w:val="0C0C0C"/>
                  <w:sz w:val="16"/>
                  <w:szCs w:val="16"/>
                  <w:lang w:eastAsia="zh-CN"/>
                </w:rPr>
                <w:t>NA</w:t>
              </w:r>
            </w:ins>
          </w:p>
        </w:tc>
        <w:tc>
          <w:tcPr>
            <w:tcW w:w="758" w:type="dxa"/>
          </w:tcPr>
          <w:p w14:paraId="6145651A" w14:textId="77777777" w:rsidR="00261751" w:rsidRPr="00D54329" w:rsidRDefault="00261751" w:rsidP="00345F4F">
            <w:pPr>
              <w:pStyle w:val="TAL"/>
              <w:rPr>
                <w:ins w:id="340" w:author="Hideaki Takahashi (Nokia)" w:date="2026-02-12T22:09:00Z"/>
                <w:rFonts w:eastAsia="MS Mincho" w:cs="Arial"/>
                <w:color w:val="000000"/>
                <w:kern w:val="24"/>
                <w:sz w:val="16"/>
                <w:szCs w:val="16"/>
                <w:lang w:eastAsia="zh-CN"/>
              </w:rPr>
            </w:pPr>
            <w:ins w:id="341" w:author="Hideaki Takahashi (Nokia)" w:date="2026-02-12T22:09:00Z">
              <w:r w:rsidRPr="00D54329">
                <w:rPr>
                  <w:rFonts w:cs="Arial"/>
                  <w:color w:val="0C0C0C"/>
                  <w:sz w:val="16"/>
                  <w:szCs w:val="16"/>
                  <w:lang w:eastAsia="zh-CN"/>
                </w:rPr>
                <w:t>NA</w:t>
              </w:r>
            </w:ins>
          </w:p>
        </w:tc>
        <w:tc>
          <w:tcPr>
            <w:tcW w:w="694" w:type="dxa"/>
          </w:tcPr>
          <w:p w14:paraId="3E448CFB" w14:textId="77777777" w:rsidR="00261751" w:rsidRPr="00D54329" w:rsidRDefault="00261751" w:rsidP="00345F4F">
            <w:pPr>
              <w:pStyle w:val="TAL"/>
              <w:rPr>
                <w:ins w:id="342" w:author="Hideaki Takahashi (Nokia)" w:date="2026-02-12T22:09:00Z"/>
                <w:rFonts w:eastAsia="MS Mincho" w:cs="Arial"/>
                <w:color w:val="000000"/>
                <w:kern w:val="24"/>
                <w:sz w:val="16"/>
                <w:szCs w:val="16"/>
                <w:lang w:eastAsia="zh-CN"/>
              </w:rPr>
            </w:pPr>
            <w:ins w:id="343" w:author="Hideaki Takahashi (Nokia)" w:date="2026-02-12T22:09:00Z">
              <w:r w:rsidRPr="00D54329">
                <w:rPr>
                  <w:rFonts w:eastAsia="宋体" w:cs="Arial"/>
                  <w:sz w:val="16"/>
                  <w:szCs w:val="16"/>
                  <w:lang w:eastAsia="zh-CN"/>
                </w:rPr>
                <w:t>NA</w:t>
              </w:r>
            </w:ins>
          </w:p>
        </w:tc>
        <w:tc>
          <w:tcPr>
            <w:tcW w:w="931" w:type="dxa"/>
          </w:tcPr>
          <w:p w14:paraId="66E160A8" w14:textId="77777777" w:rsidR="00261751" w:rsidRPr="00D54329" w:rsidRDefault="00261751" w:rsidP="00345F4F">
            <w:pPr>
              <w:jc w:val="center"/>
              <w:rPr>
                <w:ins w:id="344" w:author="Hideaki Takahashi (Nokia)" w:date="2026-02-12T22:09:00Z"/>
                <w:rFonts w:ascii="Arial" w:eastAsia="宋体" w:hAnsi="Arial" w:cs="Arial"/>
                <w:color w:val="0C0C0C"/>
                <w:sz w:val="16"/>
                <w:szCs w:val="16"/>
                <w:lang w:eastAsia="zh-CN"/>
              </w:rPr>
            </w:pPr>
            <w:ins w:id="345" w:author="Hideaki Takahashi (Nokia)" w:date="2026-02-12T22:09:00Z">
              <w:r w:rsidRPr="00D54329">
                <w:rPr>
                  <w:rFonts w:ascii="Arial" w:eastAsia="宋体" w:hAnsi="Arial" w:cs="Arial"/>
                  <w:color w:val="0C0C0C"/>
                  <w:sz w:val="16"/>
                  <w:szCs w:val="16"/>
                  <w:lang w:eastAsia="zh-CN"/>
                </w:rPr>
                <w:t>≤100</w:t>
              </w:r>
            </w:ins>
          </w:p>
          <w:p w14:paraId="6F460750" w14:textId="77777777" w:rsidR="00261751" w:rsidRPr="00D54329" w:rsidRDefault="00261751" w:rsidP="00345F4F">
            <w:pPr>
              <w:pStyle w:val="TAL"/>
              <w:rPr>
                <w:ins w:id="346" w:author="Hideaki Takahashi (Nokia)" w:date="2026-02-12T22:09:00Z"/>
                <w:rFonts w:eastAsia="MS Mincho" w:cs="Arial"/>
                <w:color w:val="000000"/>
                <w:kern w:val="24"/>
                <w:sz w:val="16"/>
                <w:szCs w:val="16"/>
                <w:lang w:eastAsia="zh-CN"/>
              </w:rPr>
            </w:pPr>
          </w:p>
        </w:tc>
        <w:tc>
          <w:tcPr>
            <w:tcW w:w="1204" w:type="dxa"/>
          </w:tcPr>
          <w:p w14:paraId="6C9372AF" w14:textId="77777777" w:rsidR="00261751" w:rsidRPr="00D54329" w:rsidRDefault="00261751" w:rsidP="00261751">
            <w:pPr>
              <w:spacing w:after="0"/>
              <w:jc w:val="center"/>
              <w:rPr>
                <w:ins w:id="347" w:author="Hideaki Takahashi (Nokia)" w:date="2026-02-12T22:09:00Z"/>
                <w:rFonts w:ascii="Arial" w:hAnsi="Arial" w:cs="Arial"/>
                <w:sz w:val="16"/>
                <w:szCs w:val="16"/>
                <w:lang w:eastAsia="zh-CN"/>
              </w:rPr>
            </w:pPr>
            <w:ins w:id="348" w:author="Hideaki Takahashi (Nokia)" w:date="2026-02-12T22:09:00Z">
              <w:r w:rsidRPr="00D54329">
                <w:rPr>
                  <w:rFonts w:ascii="Arial" w:hAnsi="Arial" w:cs="Arial"/>
                  <w:color w:val="0C0C0C"/>
                  <w:sz w:val="16"/>
                  <w:szCs w:val="16"/>
                  <w:lang w:eastAsia="zh-CN"/>
                </w:rPr>
                <w:t>NA</w:t>
              </w:r>
            </w:ins>
          </w:p>
        </w:tc>
        <w:tc>
          <w:tcPr>
            <w:tcW w:w="851" w:type="dxa"/>
          </w:tcPr>
          <w:p w14:paraId="6FA38FB1" w14:textId="77777777" w:rsidR="00261751" w:rsidRPr="00D54329" w:rsidRDefault="00261751" w:rsidP="00345F4F">
            <w:pPr>
              <w:spacing w:after="0"/>
              <w:jc w:val="center"/>
              <w:rPr>
                <w:ins w:id="349" w:author="Hideaki Takahashi (Nokia)" w:date="2026-02-12T22:09:00Z"/>
                <w:rFonts w:ascii="Arial" w:eastAsia="MS Mincho" w:hAnsi="Arial" w:cs="Arial"/>
                <w:color w:val="000000"/>
                <w:kern w:val="24"/>
                <w:sz w:val="16"/>
                <w:szCs w:val="16"/>
                <w:lang w:eastAsia="zh-CN"/>
              </w:rPr>
            </w:pPr>
            <w:ins w:id="350" w:author="Hideaki Takahashi (Nokia)" w:date="2026-02-12T22:09:00Z">
              <w:r w:rsidRPr="00D54329">
                <w:rPr>
                  <w:rFonts w:ascii="Arial" w:eastAsia="宋体" w:hAnsi="Arial" w:cs="Arial"/>
                  <w:color w:val="0C0C0C"/>
                  <w:sz w:val="16"/>
                  <w:szCs w:val="16"/>
                  <w:lang w:eastAsia="zh-CN"/>
                </w:rPr>
                <w:t>5000</w:t>
              </w:r>
            </w:ins>
          </w:p>
        </w:tc>
        <w:tc>
          <w:tcPr>
            <w:tcW w:w="850" w:type="dxa"/>
          </w:tcPr>
          <w:p w14:paraId="70CC7DB2" w14:textId="77777777" w:rsidR="00261751" w:rsidRPr="00D54329" w:rsidRDefault="00261751" w:rsidP="00345F4F">
            <w:pPr>
              <w:pStyle w:val="TAL"/>
              <w:rPr>
                <w:ins w:id="351" w:author="Hideaki Takahashi (Nokia)" w:date="2026-02-12T22:09:00Z"/>
                <w:rFonts w:eastAsia="MS Mincho" w:cs="Arial"/>
                <w:color w:val="000000"/>
                <w:kern w:val="24"/>
                <w:sz w:val="16"/>
                <w:szCs w:val="16"/>
                <w:lang w:eastAsia="zh-CN"/>
              </w:rPr>
            </w:pPr>
            <w:ins w:id="352" w:author="Hideaki Takahashi (Nokia)" w:date="2026-02-12T22:09:00Z">
              <w:r w:rsidRPr="00D54329">
                <w:rPr>
                  <w:rFonts w:cs="Arial"/>
                  <w:color w:val="0C0C0C"/>
                  <w:sz w:val="16"/>
                  <w:szCs w:val="16"/>
                  <w:lang w:eastAsia="zh-CN"/>
                </w:rPr>
                <w:t>1</w:t>
              </w:r>
            </w:ins>
          </w:p>
        </w:tc>
        <w:tc>
          <w:tcPr>
            <w:tcW w:w="846" w:type="dxa"/>
          </w:tcPr>
          <w:p w14:paraId="6FFF145D" w14:textId="77777777" w:rsidR="00261751" w:rsidRPr="00D54329" w:rsidRDefault="00261751" w:rsidP="00345F4F">
            <w:pPr>
              <w:pStyle w:val="TAL"/>
              <w:rPr>
                <w:ins w:id="353" w:author="Hideaki Takahashi (Nokia)" w:date="2026-02-12T22:09:00Z"/>
                <w:rFonts w:eastAsia="MS Mincho" w:cs="Arial"/>
                <w:color w:val="000000"/>
                <w:kern w:val="24"/>
                <w:sz w:val="16"/>
                <w:szCs w:val="16"/>
                <w:lang w:eastAsia="zh-CN"/>
              </w:rPr>
            </w:pPr>
            <w:ins w:id="354" w:author="Hideaki Takahashi (Nokia)" w:date="2026-02-12T22:09:00Z">
              <w:r w:rsidRPr="00D54329">
                <w:rPr>
                  <w:rFonts w:cs="Arial"/>
                  <w:color w:val="0C0C0C"/>
                  <w:sz w:val="16"/>
                  <w:szCs w:val="16"/>
                  <w:lang w:eastAsia="zh-CN"/>
                </w:rPr>
                <w:t>5</w:t>
              </w:r>
            </w:ins>
          </w:p>
        </w:tc>
        <w:tc>
          <w:tcPr>
            <w:tcW w:w="1134" w:type="dxa"/>
          </w:tcPr>
          <w:p w14:paraId="27BD39FC" w14:textId="77777777" w:rsidR="00261751" w:rsidRPr="00D54329" w:rsidRDefault="00261751" w:rsidP="00345F4F">
            <w:pPr>
              <w:pStyle w:val="TAL"/>
              <w:rPr>
                <w:ins w:id="355" w:author="Hideaki Takahashi (Nokia)" w:date="2026-02-12T22:09:00Z"/>
                <w:rFonts w:eastAsia="MS Mincho" w:cs="Arial"/>
                <w:color w:val="000000"/>
                <w:kern w:val="24"/>
                <w:sz w:val="16"/>
                <w:szCs w:val="16"/>
                <w:lang w:eastAsia="zh-CN"/>
              </w:rPr>
            </w:pPr>
            <w:ins w:id="356" w:author="Hideaki Takahashi (Nokia)" w:date="2026-02-12T22:09:00Z">
              <w:r w:rsidRPr="00D54329">
                <w:rPr>
                  <w:rFonts w:cs="Arial"/>
                  <w:color w:val="0C0C0C"/>
                  <w:sz w:val="16"/>
                  <w:szCs w:val="16"/>
                  <w:lang w:eastAsia="zh-CN"/>
                </w:rPr>
                <w:t>5</w:t>
              </w:r>
            </w:ins>
          </w:p>
        </w:tc>
      </w:tr>
      <w:tr w:rsidR="00261751" w:rsidRPr="00D54329" w14:paraId="1F3C5E2F" w14:textId="77777777" w:rsidTr="00261751">
        <w:trPr>
          <w:trHeight w:val="710"/>
          <w:jc w:val="center"/>
          <w:ins w:id="357" w:author="Hideaki Takahashi (Nokia)" w:date="2026-02-12T22:09:00Z"/>
        </w:trPr>
        <w:tc>
          <w:tcPr>
            <w:tcW w:w="1555" w:type="dxa"/>
            <w:vMerge/>
          </w:tcPr>
          <w:p w14:paraId="698B1EA4" w14:textId="6D4233AA" w:rsidR="00261751" w:rsidRPr="00261751" w:rsidRDefault="00261751" w:rsidP="00261751">
            <w:pPr>
              <w:rPr>
                <w:ins w:id="358" w:author="Hideaki Takahashi (Nokia)" w:date="2026-02-12T22:09:00Z"/>
                <w:rFonts w:ascii="Arial" w:hAnsi="Arial"/>
                <w:color w:val="0C0C0C"/>
                <w:sz w:val="16"/>
                <w:szCs w:val="16"/>
              </w:rPr>
            </w:pPr>
          </w:p>
        </w:tc>
        <w:tc>
          <w:tcPr>
            <w:tcW w:w="1847" w:type="dxa"/>
          </w:tcPr>
          <w:p w14:paraId="192361A8" w14:textId="77777777" w:rsidR="00261751" w:rsidRPr="00D54329" w:rsidRDefault="00261751" w:rsidP="00345F4F">
            <w:pPr>
              <w:pStyle w:val="TAL"/>
              <w:rPr>
                <w:ins w:id="359" w:author="Hideaki Takahashi (Nokia)" w:date="2026-02-12T22:09:00Z"/>
                <w:rFonts w:eastAsia="MS Mincho" w:cs="Arial"/>
                <w:color w:val="000000"/>
                <w:kern w:val="24"/>
                <w:sz w:val="16"/>
                <w:szCs w:val="16"/>
                <w:lang w:eastAsia="zh-CN"/>
              </w:rPr>
            </w:pPr>
            <w:ins w:id="360" w:author="Hideaki Takahashi (Nokia)" w:date="2026-02-12T22:09:00Z">
              <w:r w:rsidRPr="00D54329">
                <w:rPr>
                  <w:rFonts w:cs="Arial"/>
                  <w:color w:val="0C0C0C"/>
                  <w:sz w:val="16"/>
                  <w:szCs w:val="16"/>
                  <w:lang w:eastAsia="zh-CN"/>
                </w:rPr>
                <w:t>Detection of ship on the harbour entrances, harbour approaches, and port. and coastal waters</w:t>
              </w:r>
            </w:ins>
          </w:p>
        </w:tc>
        <w:tc>
          <w:tcPr>
            <w:tcW w:w="993" w:type="dxa"/>
          </w:tcPr>
          <w:p w14:paraId="7D6628F8" w14:textId="77777777" w:rsidR="00261751" w:rsidRPr="00FE3D35" w:rsidRDefault="00261751" w:rsidP="00FE3D35">
            <w:pPr>
              <w:pStyle w:val="TH"/>
              <w:rPr>
                <w:ins w:id="361" w:author="Hideaki Takahashi (Nokia)" w:date="2026-02-12T22:09:00Z"/>
                <w:rFonts w:cs="Arial"/>
                <w:b w:val="0"/>
                <w:color w:val="0C0C0C"/>
                <w:sz w:val="16"/>
                <w:szCs w:val="16"/>
                <w:lang w:eastAsia="zh-CN"/>
              </w:rPr>
            </w:pPr>
            <w:ins w:id="362" w:author="Hideaki Takahashi (Nokia)" w:date="2026-02-12T22:09:00Z">
              <w:r w:rsidRPr="00FE3D35">
                <w:rPr>
                  <w:rFonts w:cs="Arial"/>
                  <w:b w:val="0"/>
                  <w:color w:val="0C0C0C"/>
                  <w:sz w:val="16"/>
                  <w:szCs w:val="16"/>
                  <w:lang w:eastAsia="zh-CN"/>
                </w:rPr>
                <w:t>95</w:t>
              </w:r>
            </w:ins>
          </w:p>
        </w:tc>
        <w:tc>
          <w:tcPr>
            <w:tcW w:w="1120" w:type="dxa"/>
          </w:tcPr>
          <w:p w14:paraId="24DDFB4B" w14:textId="709301E8" w:rsidR="00261751" w:rsidRPr="00FE3D35" w:rsidRDefault="00261751" w:rsidP="00FE3D35">
            <w:pPr>
              <w:pStyle w:val="TH"/>
              <w:rPr>
                <w:ins w:id="363" w:author="Hideaki Takahashi (Nokia)" w:date="2026-02-12T22:09:00Z"/>
                <w:rFonts w:cs="Arial"/>
                <w:b w:val="0"/>
                <w:color w:val="0C0C0C"/>
                <w:sz w:val="16"/>
                <w:szCs w:val="16"/>
                <w:lang w:eastAsia="zh-CN"/>
              </w:rPr>
            </w:pPr>
            <w:ins w:id="364" w:author="Hideaki Takahashi (Nokia)" w:date="2026-02-12T22:09:00Z">
              <w:r w:rsidRPr="00FE3D35">
                <w:rPr>
                  <w:rFonts w:cs="Arial"/>
                  <w:b w:val="0"/>
                  <w:color w:val="0C0C0C"/>
                  <w:sz w:val="16"/>
                  <w:szCs w:val="16"/>
                  <w:lang w:eastAsia="zh-CN"/>
                </w:rPr>
                <w:t>≤10</w:t>
              </w:r>
            </w:ins>
            <w:ins w:id="365" w:author="Hideaki Takahashi (Nokia)" w:date="2026-02-13T15:48:00Z">
              <w:r w:rsidR="0073194F" w:rsidRPr="00FE3D35">
                <w:rPr>
                  <w:rFonts w:cs="Arial"/>
                  <w:b w:val="0"/>
                  <w:color w:val="0C0C0C"/>
                  <w:sz w:val="16"/>
                  <w:szCs w:val="16"/>
                  <w:lang w:eastAsia="zh-CN"/>
                </w:rPr>
                <w:t xml:space="preserve"> (NOTE 8)</w:t>
              </w:r>
            </w:ins>
          </w:p>
        </w:tc>
        <w:tc>
          <w:tcPr>
            <w:tcW w:w="679" w:type="dxa"/>
          </w:tcPr>
          <w:p w14:paraId="72FE2E08" w14:textId="77777777" w:rsidR="00261751" w:rsidRPr="00FE3D35" w:rsidRDefault="00261751" w:rsidP="00FE3D35">
            <w:pPr>
              <w:pStyle w:val="TH"/>
              <w:rPr>
                <w:ins w:id="366" w:author="Hideaki Takahashi (Nokia)" w:date="2026-02-12T22:09:00Z"/>
                <w:rFonts w:cs="Arial"/>
                <w:b w:val="0"/>
                <w:color w:val="0C0C0C"/>
                <w:sz w:val="16"/>
                <w:szCs w:val="16"/>
                <w:lang w:eastAsia="zh-CN"/>
              </w:rPr>
            </w:pPr>
            <w:ins w:id="367" w:author="Hideaki Takahashi (Nokia)" w:date="2026-02-12T22:09:00Z">
              <w:r w:rsidRPr="00FE3D35">
                <w:rPr>
                  <w:rFonts w:cs="Arial"/>
                  <w:b w:val="0"/>
                  <w:color w:val="0C0C0C"/>
                  <w:sz w:val="16"/>
                  <w:szCs w:val="16"/>
                  <w:lang w:eastAsia="zh-CN"/>
                </w:rPr>
                <w:t>NA</w:t>
              </w:r>
            </w:ins>
          </w:p>
        </w:tc>
        <w:tc>
          <w:tcPr>
            <w:tcW w:w="758" w:type="dxa"/>
          </w:tcPr>
          <w:p w14:paraId="1C38D52E" w14:textId="77777777" w:rsidR="00261751" w:rsidRPr="00FE3D35" w:rsidRDefault="00261751" w:rsidP="00FE3D35">
            <w:pPr>
              <w:pStyle w:val="TH"/>
              <w:rPr>
                <w:ins w:id="368" w:author="Hideaki Takahashi (Nokia)" w:date="2026-02-12T22:09:00Z"/>
                <w:rFonts w:cs="Arial"/>
                <w:b w:val="0"/>
                <w:color w:val="0C0C0C"/>
                <w:sz w:val="16"/>
                <w:szCs w:val="16"/>
                <w:lang w:eastAsia="zh-CN"/>
              </w:rPr>
            </w:pPr>
            <w:ins w:id="369" w:author="Hideaki Takahashi (Nokia)" w:date="2026-02-12T22:09:00Z">
              <w:r w:rsidRPr="00FE3D35">
                <w:rPr>
                  <w:rFonts w:cs="Arial"/>
                  <w:b w:val="0"/>
                  <w:color w:val="0C0C0C"/>
                  <w:sz w:val="16"/>
                  <w:szCs w:val="16"/>
                  <w:lang w:eastAsia="zh-CN"/>
                </w:rPr>
                <w:t>NA</w:t>
              </w:r>
            </w:ins>
          </w:p>
        </w:tc>
        <w:tc>
          <w:tcPr>
            <w:tcW w:w="694" w:type="dxa"/>
          </w:tcPr>
          <w:p w14:paraId="4B570B52" w14:textId="77777777" w:rsidR="00261751" w:rsidRPr="00FE3D35" w:rsidRDefault="00261751" w:rsidP="00FE3D35">
            <w:pPr>
              <w:pStyle w:val="TH"/>
              <w:rPr>
                <w:ins w:id="370" w:author="Hideaki Takahashi (Nokia)" w:date="2026-02-12T22:09:00Z"/>
                <w:rFonts w:cs="Arial"/>
                <w:b w:val="0"/>
                <w:color w:val="0C0C0C"/>
                <w:sz w:val="16"/>
                <w:szCs w:val="16"/>
                <w:lang w:eastAsia="zh-CN"/>
              </w:rPr>
            </w:pPr>
            <w:ins w:id="371" w:author="Hideaki Takahashi (Nokia)" w:date="2026-02-12T22:09:00Z">
              <w:r w:rsidRPr="00FE3D35">
                <w:rPr>
                  <w:rFonts w:cs="Arial"/>
                  <w:b w:val="0"/>
                  <w:color w:val="0C0C0C"/>
                  <w:sz w:val="16"/>
                  <w:szCs w:val="16"/>
                  <w:lang w:eastAsia="zh-CN"/>
                </w:rPr>
                <w:t>NA</w:t>
              </w:r>
            </w:ins>
          </w:p>
        </w:tc>
        <w:tc>
          <w:tcPr>
            <w:tcW w:w="931" w:type="dxa"/>
          </w:tcPr>
          <w:p w14:paraId="655A18CF" w14:textId="77777777" w:rsidR="00261751" w:rsidRPr="00FE3D35" w:rsidRDefault="00261751" w:rsidP="00FE3D35">
            <w:pPr>
              <w:pStyle w:val="TH"/>
              <w:rPr>
                <w:ins w:id="372" w:author="Hideaki Takahashi (Nokia)" w:date="2026-02-12T22:09:00Z"/>
                <w:rFonts w:cs="Arial"/>
                <w:b w:val="0"/>
                <w:color w:val="0C0C0C"/>
                <w:sz w:val="16"/>
                <w:szCs w:val="16"/>
                <w:lang w:eastAsia="zh-CN"/>
              </w:rPr>
            </w:pPr>
            <w:ins w:id="373" w:author="Hideaki Takahashi (Nokia)" w:date="2026-02-12T22:09:00Z">
              <w:r w:rsidRPr="00FE3D35">
                <w:rPr>
                  <w:rFonts w:cs="Arial"/>
                  <w:b w:val="0"/>
                  <w:color w:val="0C0C0C"/>
                  <w:sz w:val="16"/>
                  <w:szCs w:val="16"/>
                  <w:lang w:eastAsia="zh-CN"/>
                </w:rPr>
                <w:t>≤10</w:t>
              </w:r>
            </w:ins>
          </w:p>
        </w:tc>
        <w:tc>
          <w:tcPr>
            <w:tcW w:w="1204" w:type="dxa"/>
          </w:tcPr>
          <w:p w14:paraId="4C76BD1A" w14:textId="77777777" w:rsidR="00261751" w:rsidRPr="00FE3D35" w:rsidRDefault="00261751" w:rsidP="00FE3D35">
            <w:pPr>
              <w:pStyle w:val="TH"/>
              <w:rPr>
                <w:ins w:id="374" w:author="Hideaki Takahashi (Nokia)" w:date="2026-02-12T22:09:00Z"/>
                <w:rFonts w:cs="Arial"/>
                <w:b w:val="0"/>
                <w:color w:val="0C0C0C"/>
                <w:sz w:val="16"/>
                <w:szCs w:val="16"/>
                <w:lang w:eastAsia="zh-CN"/>
              </w:rPr>
            </w:pPr>
            <w:ins w:id="375" w:author="Hideaki Takahashi (Nokia)" w:date="2026-02-12T22:09:00Z">
              <w:r w:rsidRPr="00FE3D35">
                <w:rPr>
                  <w:rFonts w:cs="Arial"/>
                  <w:b w:val="0"/>
                  <w:color w:val="0C0C0C"/>
                  <w:sz w:val="16"/>
                  <w:szCs w:val="16"/>
                  <w:lang w:eastAsia="zh-CN"/>
                </w:rPr>
                <w:t>NA</w:t>
              </w:r>
            </w:ins>
          </w:p>
        </w:tc>
        <w:tc>
          <w:tcPr>
            <w:tcW w:w="851" w:type="dxa"/>
          </w:tcPr>
          <w:p w14:paraId="02416A9C" w14:textId="77777777" w:rsidR="00261751" w:rsidRPr="00FE3D35" w:rsidRDefault="00261751" w:rsidP="00FE3D35">
            <w:pPr>
              <w:pStyle w:val="TH"/>
              <w:rPr>
                <w:ins w:id="376" w:author="Hideaki Takahashi (Nokia)" w:date="2026-02-12T22:09:00Z"/>
                <w:rFonts w:cs="Arial"/>
                <w:b w:val="0"/>
                <w:color w:val="0C0C0C"/>
                <w:sz w:val="16"/>
                <w:szCs w:val="16"/>
                <w:lang w:eastAsia="zh-CN"/>
              </w:rPr>
            </w:pPr>
            <w:ins w:id="377" w:author="Hideaki Takahashi (Nokia)" w:date="2026-02-12T22:09:00Z">
              <w:r w:rsidRPr="00FE3D35">
                <w:rPr>
                  <w:rFonts w:cs="Arial"/>
                  <w:b w:val="0"/>
                  <w:color w:val="0C0C0C"/>
                  <w:sz w:val="16"/>
                  <w:szCs w:val="16"/>
                  <w:lang w:eastAsia="zh-CN"/>
                </w:rPr>
                <w:t>5000</w:t>
              </w:r>
            </w:ins>
          </w:p>
        </w:tc>
        <w:tc>
          <w:tcPr>
            <w:tcW w:w="850" w:type="dxa"/>
          </w:tcPr>
          <w:p w14:paraId="22A3A62F" w14:textId="77777777" w:rsidR="00261751" w:rsidRPr="00FE3D35" w:rsidRDefault="00261751" w:rsidP="00FE3D35">
            <w:pPr>
              <w:pStyle w:val="TH"/>
              <w:rPr>
                <w:ins w:id="378" w:author="Hideaki Takahashi (Nokia)" w:date="2026-02-12T22:09:00Z"/>
                <w:rFonts w:cs="Arial"/>
                <w:b w:val="0"/>
                <w:color w:val="0C0C0C"/>
                <w:sz w:val="16"/>
                <w:szCs w:val="16"/>
                <w:lang w:eastAsia="zh-CN"/>
              </w:rPr>
            </w:pPr>
            <w:ins w:id="379" w:author="Hideaki Takahashi (Nokia)" w:date="2026-02-12T22:09:00Z">
              <w:r w:rsidRPr="00FE3D35">
                <w:rPr>
                  <w:rFonts w:cs="Arial"/>
                  <w:b w:val="0"/>
                  <w:color w:val="0C0C0C"/>
                  <w:sz w:val="16"/>
                  <w:szCs w:val="16"/>
                  <w:lang w:eastAsia="zh-CN"/>
                </w:rPr>
                <w:t>1</w:t>
              </w:r>
            </w:ins>
          </w:p>
        </w:tc>
        <w:tc>
          <w:tcPr>
            <w:tcW w:w="846" w:type="dxa"/>
          </w:tcPr>
          <w:p w14:paraId="7B2B25CD" w14:textId="77777777" w:rsidR="00261751" w:rsidRPr="00FE3D35" w:rsidRDefault="00261751" w:rsidP="00FE3D35">
            <w:pPr>
              <w:pStyle w:val="TH"/>
              <w:rPr>
                <w:ins w:id="380" w:author="Hideaki Takahashi (Nokia)" w:date="2026-02-12T22:09:00Z"/>
                <w:rFonts w:cs="Arial"/>
                <w:b w:val="0"/>
                <w:color w:val="0C0C0C"/>
                <w:sz w:val="16"/>
                <w:szCs w:val="16"/>
                <w:lang w:eastAsia="zh-CN"/>
              </w:rPr>
            </w:pPr>
            <w:ins w:id="381" w:author="Hideaki Takahashi (Nokia)" w:date="2026-02-12T22:09:00Z">
              <w:r w:rsidRPr="00FE3D35">
                <w:rPr>
                  <w:rFonts w:cs="Arial"/>
                  <w:b w:val="0"/>
                  <w:color w:val="0C0C0C"/>
                  <w:sz w:val="16"/>
                  <w:szCs w:val="16"/>
                  <w:lang w:eastAsia="zh-CN"/>
                </w:rPr>
                <w:t>5</w:t>
              </w:r>
            </w:ins>
          </w:p>
        </w:tc>
        <w:tc>
          <w:tcPr>
            <w:tcW w:w="1134" w:type="dxa"/>
          </w:tcPr>
          <w:p w14:paraId="41561A51" w14:textId="77777777" w:rsidR="00261751" w:rsidRPr="00FE3D35" w:rsidRDefault="00261751" w:rsidP="00FE3D35">
            <w:pPr>
              <w:pStyle w:val="TH"/>
              <w:rPr>
                <w:ins w:id="382" w:author="Hideaki Takahashi (Nokia)" w:date="2026-02-12T22:09:00Z"/>
                <w:rFonts w:cs="Arial"/>
                <w:b w:val="0"/>
                <w:color w:val="0C0C0C"/>
                <w:sz w:val="16"/>
                <w:szCs w:val="16"/>
                <w:lang w:eastAsia="zh-CN"/>
              </w:rPr>
            </w:pPr>
            <w:ins w:id="383" w:author="Hideaki Takahashi (Nokia)" w:date="2026-02-12T22:09:00Z">
              <w:r w:rsidRPr="00FE3D35">
                <w:rPr>
                  <w:rFonts w:cs="Arial"/>
                  <w:b w:val="0"/>
                  <w:color w:val="0C0C0C"/>
                  <w:sz w:val="16"/>
                  <w:szCs w:val="16"/>
                  <w:lang w:eastAsia="zh-CN"/>
                </w:rPr>
                <w:t>5</w:t>
              </w:r>
            </w:ins>
          </w:p>
        </w:tc>
      </w:tr>
      <w:tr w:rsidR="00261751" w:rsidRPr="00D54329" w14:paraId="325BE452" w14:textId="77777777" w:rsidTr="00261751">
        <w:trPr>
          <w:trHeight w:val="710"/>
          <w:jc w:val="center"/>
          <w:ins w:id="384" w:author="Hideaki Takahashi (Nokia)" w:date="2026-02-12T22:09:00Z"/>
        </w:trPr>
        <w:tc>
          <w:tcPr>
            <w:tcW w:w="1555" w:type="dxa"/>
            <w:vMerge/>
          </w:tcPr>
          <w:p w14:paraId="69F5F2DC" w14:textId="187BCD65" w:rsidR="00261751" w:rsidRPr="00261751" w:rsidRDefault="00261751" w:rsidP="00261751">
            <w:pPr>
              <w:rPr>
                <w:ins w:id="385" w:author="Hideaki Takahashi (Nokia)" w:date="2026-02-12T22:09:00Z"/>
                <w:rFonts w:ascii="Arial" w:hAnsi="Arial"/>
                <w:color w:val="0C0C0C"/>
                <w:sz w:val="16"/>
                <w:szCs w:val="16"/>
              </w:rPr>
            </w:pPr>
          </w:p>
        </w:tc>
        <w:tc>
          <w:tcPr>
            <w:tcW w:w="1847" w:type="dxa"/>
          </w:tcPr>
          <w:p w14:paraId="1B72CE32" w14:textId="77777777" w:rsidR="00261751" w:rsidRPr="00D54329" w:rsidRDefault="00261751" w:rsidP="00345F4F">
            <w:pPr>
              <w:pStyle w:val="TAL"/>
              <w:rPr>
                <w:ins w:id="386" w:author="Hideaki Takahashi (Nokia)" w:date="2026-02-12T22:09:00Z"/>
                <w:rFonts w:eastAsia="MS Mincho" w:cs="Arial"/>
                <w:color w:val="000000"/>
                <w:kern w:val="24"/>
                <w:sz w:val="16"/>
                <w:szCs w:val="16"/>
                <w:lang w:eastAsia="zh-CN"/>
              </w:rPr>
            </w:pPr>
            <w:ins w:id="387" w:author="Hideaki Takahashi (Nokia)" w:date="2026-02-12T22:09:00Z">
              <w:r w:rsidRPr="00D54329">
                <w:rPr>
                  <w:rFonts w:cs="Arial"/>
                  <w:color w:val="0C0C0C"/>
                  <w:sz w:val="16"/>
                  <w:szCs w:val="16"/>
                  <w:lang w:eastAsia="zh-CN"/>
                </w:rPr>
                <w:t>Detection of ship on the inland waterway (e.g. river, lake)</w:t>
              </w:r>
            </w:ins>
          </w:p>
        </w:tc>
        <w:tc>
          <w:tcPr>
            <w:tcW w:w="993" w:type="dxa"/>
          </w:tcPr>
          <w:p w14:paraId="1E5D19B3" w14:textId="77777777" w:rsidR="00261751" w:rsidRPr="00FE3D35" w:rsidRDefault="00261751" w:rsidP="00FE3D35">
            <w:pPr>
              <w:pStyle w:val="TH"/>
              <w:rPr>
                <w:ins w:id="388" w:author="Hideaki Takahashi (Nokia)" w:date="2026-02-12T22:09:00Z"/>
                <w:rFonts w:cs="Arial"/>
                <w:b w:val="0"/>
                <w:color w:val="0C0C0C"/>
                <w:sz w:val="16"/>
                <w:szCs w:val="16"/>
                <w:lang w:eastAsia="zh-CN"/>
              </w:rPr>
            </w:pPr>
            <w:ins w:id="389" w:author="Hideaki Takahashi (Nokia)" w:date="2026-02-12T22:09:00Z">
              <w:r w:rsidRPr="00FE3D35">
                <w:rPr>
                  <w:rFonts w:cs="Arial"/>
                  <w:b w:val="0"/>
                  <w:color w:val="0C0C0C"/>
                  <w:sz w:val="16"/>
                  <w:szCs w:val="16"/>
                  <w:lang w:eastAsia="zh-CN"/>
                </w:rPr>
                <w:t>95</w:t>
              </w:r>
            </w:ins>
          </w:p>
        </w:tc>
        <w:tc>
          <w:tcPr>
            <w:tcW w:w="1120" w:type="dxa"/>
          </w:tcPr>
          <w:p w14:paraId="1329504B" w14:textId="6914F541" w:rsidR="00261751" w:rsidRPr="00FE3D35" w:rsidRDefault="00261751" w:rsidP="00FE3D35">
            <w:pPr>
              <w:pStyle w:val="TH"/>
              <w:rPr>
                <w:ins w:id="390" w:author="Hideaki Takahashi (Nokia)" w:date="2026-02-12T22:09:00Z"/>
                <w:rFonts w:cs="Arial"/>
                <w:b w:val="0"/>
                <w:color w:val="0C0C0C"/>
                <w:sz w:val="16"/>
                <w:szCs w:val="16"/>
                <w:lang w:eastAsia="zh-CN"/>
              </w:rPr>
            </w:pPr>
            <w:ins w:id="391" w:author="Hideaki Takahashi (Nokia)" w:date="2026-02-12T22:09:00Z">
              <w:r w:rsidRPr="00FE3D35">
                <w:rPr>
                  <w:rFonts w:cs="Arial"/>
                  <w:b w:val="0"/>
                  <w:color w:val="0C0C0C"/>
                  <w:sz w:val="16"/>
                  <w:szCs w:val="16"/>
                  <w:lang w:eastAsia="zh-CN"/>
                </w:rPr>
                <w:t>≤2~10</w:t>
              </w:r>
            </w:ins>
            <w:ins w:id="392" w:author="Hideaki Takahashi (Nokia)" w:date="2026-02-13T15:48:00Z">
              <w:r w:rsidR="0073194F" w:rsidRPr="00FE3D35">
                <w:rPr>
                  <w:rFonts w:cs="Arial"/>
                  <w:b w:val="0"/>
                  <w:color w:val="0C0C0C"/>
                  <w:sz w:val="16"/>
                  <w:szCs w:val="16"/>
                  <w:lang w:eastAsia="zh-CN"/>
                </w:rPr>
                <w:t xml:space="preserve"> (NOTE 9)</w:t>
              </w:r>
            </w:ins>
          </w:p>
        </w:tc>
        <w:tc>
          <w:tcPr>
            <w:tcW w:w="679" w:type="dxa"/>
          </w:tcPr>
          <w:p w14:paraId="32FA02D2" w14:textId="77777777" w:rsidR="00261751" w:rsidRPr="00FE3D35" w:rsidRDefault="00261751" w:rsidP="00FE3D35">
            <w:pPr>
              <w:pStyle w:val="TH"/>
              <w:rPr>
                <w:ins w:id="393" w:author="Hideaki Takahashi (Nokia)" w:date="2026-02-12T22:09:00Z"/>
                <w:rFonts w:cs="Arial"/>
                <w:b w:val="0"/>
                <w:color w:val="0C0C0C"/>
                <w:sz w:val="16"/>
                <w:szCs w:val="16"/>
                <w:lang w:eastAsia="zh-CN"/>
              </w:rPr>
            </w:pPr>
            <w:ins w:id="394" w:author="Hideaki Takahashi (Nokia)" w:date="2026-02-12T22:09:00Z">
              <w:r w:rsidRPr="00FE3D35">
                <w:rPr>
                  <w:rFonts w:cs="Arial"/>
                  <w:b w:val="0"/>
                  <w:color w:val="0C0C0C"/>
                  <w:sz w:val="16"/>
                  <w:szCs w:val="16"/>
                  <w:lang w:eastAsia="zh-CN"/>
                </w:rPr>
                <w:t>NA</w:t>
              </w:r>
            </w:ins>
          </w:p>
        </w:tc>
        <w:tc>
          <w:tcPr>
            <w:tcW w:w="758" w:type="dxa"/>
          </w:tcPr>
          <w:p w14:paraId="3C4B0742" w14:textId="77777777" w:rsidR="00261751" w:rsidRPr="00FE3D35" w:rsidRDefault="00261751" w:rsidP="00FE3D35">
            <w:pPr>
              <w:pStyle w:val="TH"/>
              <w:rPr>
                <w:ins w:id="395" w:author="Hideaki Takahashi (Nokia)" w:date="2026-02-12T22:09:00Z"/>
                <w:rFonts w:cs="Arial"/>
                <w:b w:val="0"/>
                <w:color w:val="0C0C0C"/>
                <w:sz w:val="16"/>
                <w:szCs w:val="16"/>
                <w:lang w:eastAsia="zh-CN"/>
              </w:rPr>
            </w:pPr>
            <w:ins w:id="396" w:author="Hideaki Takahashi (Nokia)" w:date="2026-02-12T22:09:00Z">
              <w:r w:rsidRPr="00FE3D35">
                <w:rPr>
                  <w:rFonts w:cs="Arial"/>
                  <w:b w:val="0"/>
                  <w:color w:val="0C0C0C"/>
                  <w:sz w:val="16"/>
                  <w:szCs w:val="16"/>
                  <w:lang w:eastAsia="zh-CN"/>
                </w:rPr>
                <w:t>NA</w:t>
              </w:r>
            </w:ins>
          </w:p>
        </w:tc>
        <w:tc>
          <w:tcPr>
            <w:tcW w:w="694" w:type="dxa"/>
          </w:tcPr>
          <w:p w14:paraId="25624811" w14:textId="77777777" w:rsidR="00261751" w:rsidRPr="00FE3D35" w:rsidRDefault="00261751" w:rsidP="00FE3D35">
            <w:pPr>
              <w:pStyle w:val="TH"/>
              <w:rPr>
                <w:ins w:id="397" w:author="Hideaki Takahashi (Nokia)" w:date="2026-02-12T22:09:00Z"/>
                <w:rFonts w:cs="Arial"/>
                <w:b w:val="0"/>
                <w:color w:val="0C0C0C"/>
                <w:sz w:val="16"/>
                <w:szCs w:val="16"/>
                <w:lang w:eastAsia="zh-CN"/>
              </w:rPr>
            </w:pPr>
            <w:ins w:id="398" w:author="Hideaki Takahashi (Nokia)" w:date="2026-02-12T22:09:00Z">
              <w:r w:rsidRPr="00FE3D35">
                <w:rPr>
                  <w:rFonts w:cs="Arial"/>
                  <w:b w:val="0"/>
                  <w:color w:val="0C0C0C"/>
                  <w:sz w:val="16"/>
                  <w:szCs w:val="16"/>
                  <w:lang w:eastAsia="zh-CN"/>
                </w:rPr>
                <w:t>NA</w:t>
              </w:r>
            </w:ins>
          </w:p>
        </w:tc>
        <w:tc>
          <w:tcPr>
            <w:tcW w:w="931" w:type="dxa"/>
          </w:tcPr>
          <w:p w14:paraId="46738CE4" w14:textId="77777777" w:rsidR="00261751" w:rsidRPr="00FE3D35" w:rsidRDefault="00261751" w:rsidP="00FE3D35">
            <w:pPr>
              <w:pStyle w:val="TH"/>
              <w:rPr>
                <w:ins w:id="399" w:author="Hideaki Takahashi (Nokia)" w:date="2026-02-12T22:09:00Z"/>
                <w:rFonts w:cs="Arial"/>
                <w:b w:val="0"/>
                <w:color w:val="0C0C0C"/>
                <w:sz w:val="16"/>
                <w:szCs w:val="16"/>
                <w:lang w:eastAsia="zh-CN"/>
              </w:rPr>
            </w:pPr>
            <w:ins w:id="400" w:author="Hideaki Takahashi (Nokia)" w:date="2026-02-12T22:09:00Z">
              <w:r w:rsidRPr="00FE3D35">
                <w:rPr>
                  <w:rFonts w:cs="Arial"/>
                  <w:b w:val="0"/>
                  <w:color w:val="0C0C0C"/>
                  <w:sz w:val="16"/>
                  <w:szCs w:val="16"/>
                  <w:lang w:eastAsia="zh-CN"/>
                </w:rPr>
                <w:t>≤2</w:t>
              </w:r>
            </w:ins>
          </w:p>
        </w:tc>
        <w:tc>
          <w:tcPr>
            <w:tcW w:w="1204" w:type="dxa"/>
          </w:tcPr>
          <w:p w14:paraId="59F0E310" w14:textId="77777777" w:rsidR="00261751" w:rsidRPr="00FE3D35" w:rsidRDefault="00261751" w:rsidP="00FE3D35">
            <w:pPr>
              <w:pStyle w:val="TH"/>
              <w:rPr>
                <w:ins w:id="401" w:author="Hideaki Takahashi (Nokia)" w:date="2026-02-12T22:09:00Z"/>
                <w:rFonts w:cs="Arial"/>
                <w:b w:val="0"/>
                <w:color w:val="0C0C0C"/>
                <w:sz w:val="16"/>
                <w:szCs w:val="16"/>
                <w:lang w:eastAsia="zh-CN"/>
              </w:rPr>
            </w:pPr>
            <w:ins w:id="402" w:author="Hideaki Takahashi (Nokia)" w:date="2026-02-12T22:09:00Z">
              <w:r w:rsidRPr="00FE3D35">
                <w:rPr>
                  <w:rFonts w:cs="Arial"/>
                  <w:b w:val="0"/>
                  <w:color w:val="0C0C0C"/>
                  <w:sz w:val="16"/>
                  <w:szCs w:val="16"/>
                  <w:lang w:eastAsia="zh-CN"/>
                </w:rPr>
                <w:t>NA</w:t>
              </w:r>
            </w:ins>
          </w:p>
        </w:tc>
        <w:tc>
          <w:tcPr>
            <w:tcW w:w="851" w:type="dxa"/>
          </w:tcPr>
          <w:p w14:paraId="0943CDA8" w14:textId="77777777" w:rsidR="00261751" w:rsidRPr="00FE3D35" w:rsidRDefault="00261751" w:rsidP="00FE3D35">
            <w:pPr>
              <w:pStyle w:val="TH"/>
              <w:rPr>
                <w:ins w:id="403" w:author="Hideaki Takahashi (Nokia)" w:date="2026-02-12T22:09:00Z"/>
                <w:rFonts w:cs="Arial"/>
                <w:b w:val="0"/>
                <w:color w:val="0C0C0C"/>
                <w:sz w:val="16"/>
                <w:szCs w:val="16"/>
                <w:lang w:eastAsia="zh-CN"/>
              </w:rPr>
            </w:pPr>
            <w:ins w:id="404" w:author="Hideaki Takahashi (Nokia)" w:date="2026-02-12T22:09:00Z">
              <w:r w:rsidRPr="00FE3D35">
                <w:rPr>
                  <w:rFonts w:cs="Arial"/>
                  <w:b w:val="0"/>
                  <w:color w:val="0C0C0C"/>
                  <w:sz w:val="16"/>
                  <w:szCs w:val="16"/>
                  <w:lang w:eastAsia="zh-CN"/>
                </w:rPr>
                <w:t>5000</w:t>
              </w:r>
            </w:ins>
          </w:p>
        </w:tc>
        <w:tc>
          <w:tcPr>
            <w:tcW w:w="850" w:type="dxa"/>
          </w:tcPr>
          <w:p w14:paraId="09356EA4" w14:textId="77777777" w:rsidR="00261751" w:rsidRPr="00FE3D35" w:rsidRDefault="00261751" w:rsidP="00FE3D35">
            <w:pPr>
              <w:pStyle w:val="TH"/>
              <w:rPr>
                <w:ins w:id="405" w:author="Hideaki Takahashi (Nokia)" w:date="2026-02-12T22:09:00Z"/>
                <w:rFonts w:cs="Arial"/>
                <w:b w:val="0"/>
                <w:color w:val="0C0C0C"/>
                <w:sz w:val="16"/>
                <w:szCs w:val="16"/>
                <w:lang w:eastAsia="zh-CN"/>
              </w:rPr>
            </w:pPr>
            <w:ins w:id="406" w:author="Hideaki Takahashi (Nokia)" w:date="2026-02-12T22:09:00Z">
              <w:r w:rsidRPr="00FE3D35">
                <w:rPr>
                  <w:rFonts w:cs="Arial"/>
                  <w:b w:val="0"/>
                  <w:color w:val="0C0C0C"/>
                  <w:sz w:val="16"/>
                  <w:szCs w:val="16"/>
                  <w:lang w:eastAsia="zh-CN"/>
                </w:rPr>
                <w:t>1</w:t>
              </w:r>
            </w:ins>
          </w:p>
        </w:tc>
        <w:tc>
          <w:tcPr>
            <w:tcW w:w="846" w:type="dxa"/>
          </w:tcPr>
          <w:p w14:paraId="61E23D6D" w14:textId="77777777" w:rsidR="00261751" w:rsidRPr="00FE3D35" w:rsidRDefault="00261751" w:rsidP="00FE3D35">
            <w:pPr>
              <w:pStyle w:val="TH"/>
              <w:rPr>
                <w:ins w:id="407" w:author="Hideaki Takahashi (Nokia)" w:date="2026-02-12T22:09:00Z"/>
                <w:rFonts w:cs="Arial"/>
                <w:b w:val="0"/>
                <w:color w:val="0C0C0C"/>
                <w:sz w:val="16"/>
                <w:szCs w:val="16"/>
                <w:lang w:eastAsia="zh-CN"/>
              </w:rPr>
            </w:pPr>
            <w:ins w:id="408" w:author="Hideaki Takahashi (Nokia)" w:date="2026-02-12T22:09:00Z">
              <w:r w:rsidRPr="00FE3D35">
                <w:rPr>
                  <w:rFonts w:cs="Arial"/>
                  <w:b w:val="0"/>
                  <w:color w:val="0C0C0C"/>
                  <w:sz w:val="16"/>
                  <w:szCs w:val="16"/>
                  <w:lang w:eastAsia="zh-CN"/>
                </w:rPr>
                <w:t>5</w:t>
              </w:r>
            </w:ins>
          </w:p>
        </w:tc>
        <w:tc>
          <w:tcPr>
            <w:tcW w:w="1134" w:type="dxa"/>
          </w:tcPr>
          <w:p w14:paraId="3F5B731D" w14:textId="77777777" w:rsidR="00261751" w:rsidRPr="00FE3D35" w:rsidRDefault="00261751" w:rsidP="00FE3D35">
            <w:pPr>
              <w:pStyle w:val="TH"/>
              <w:rPr>
                <w:ins w:id="409" w:author="Hideaki Takahashi (Nokia)" w:date="2026-02-12T22:09:00Z"/>
                <w:rFonts w:cs="Arial"/>
                <w:b w:val="0"/>
                <w:color w:val="0C0C0C"/>
                <w:sz w:val="16"/>
                <w:szCs w:val="16"/>
                <w:lang w:eastAsia="zh-CN"/>
              </w:rPr>
            </w:pPr>
            <w:ins w:id="410" w:author="Hideaki Takahashi (Nokia)" w:date="2026-02-12T22:09:00Z">
              <w:r w:rsidRPr="00FE3D35">
                <w:rPr>
                  <w:rFonts w:cs="Arial"/>
                  <w:b w:val="0"/>
                  <w:color w:val="0C0C0C"/>
                  <w:sz w:val="16"/>
                  <w:szCs w:val="16"/>
                  <w:lang w:eastAsia="zh-CN"/>
                </w:rPr>
                <w:t>5</w:t>
              </w:r>
            </w:ins>
          </w:p>
        </w:tc>
      </w:tr>
      <w:tr w:rsidR="00CD0678" w:rsidRPr="00D54329" w14:paraId="16D50966" w14:textId="77777777" w:rsidTr="00A559CC">
        <w:trPr>
          <w:trHeight w:val="710"/>
          <w:jc w:val="center"/>
          <w:ins w:id="411" w:author="Hideaki Takahashi (Nokia)" w:date="2026-02-12T22:09:00Z"/>
        </w:trPr>
        <w:tc>
          <w:tcPr>
            <w:tcW w:w="1555" w:type="dxa"/>
            <w:shd w:val="clear" w:color="auto" w:fill="FFFFFF" w:themeFill="background1"/>
          </w:tcPr>
          <w:p w14:paraId="2D2B7388" w14:textId="77777777" w:rsidR="00CD0678" w:rsidRDefault="00CD0678" w:rsidP="00CD0678">
            <w:pPr>
              <w:rPr>
                <w:ins w:id="412" w:author="Huawei " w:date="2026-02-12T19:15:00Z"/>
                <w:rFonts w:ascii="Arial" w:eastAsia="等线" w:hAnsi="Arial"/>
                <w:color w:val="0C0C0C"/>
                <w:sz w:val="16"/>
                <w:szCs w:val="16"/>
                <w:lang w:eastAsia="zh-CN"/>
              </w:rPr>
            </w:pPr>
            <w:ins w:id="413" w:author="Hideaki Takahashi (Nokia)" w:date="2026-02-12T22:09:00Z">
              <w:r w:rsidRPr="00261751">
                <w:rPr>
                  <w:rFonts w:ascii="Arial" w:hAnsi="Arial"/>
                  <w:color w:val="0C0C0C"/>
                  <w:sz w:val="16"/>
                  <w:szCs w:val="16"/>
                </w:rPr>
                <w:t>Enhanced XR navigation</w:t>
              </w:r>
            </w:ins>
          </w:p>
          <w:p w14:paraId="0A52EDE4" w14:textId="1AE5DDF2" w:rsidR="00CD0678" w:rsidRPr="00C07FBF" w:rsidRDefault="00CD0678" w:rsidP="00CD0678">
            <w:pPr>
              <w:rPr>
                <w:ins w:id="414" w:author="Hideaki Takahashi (Nokia)" w:date="2026-02-12T22:09:00Z"/>
                <w:rFonts w:ascii="Arial" w:eastAsia="等线" w:hAnsi="Arial"/>
                <w:color w:val="0C0C0C"/>
                <w:sz w:val="16"/>
                <w:szCs w:val="16"/>
                <w:lang w:eastAsia="zh-CN"/>
              </w:rPr>
            </w:pPr>
            <w:ins w:id="415" w:author="Huawei " w:date="2026-02-12T19:15: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13)</w:t>
              </w:r>
            </w:ins>
          </w:p>
        </w:tc>
        <w:tc>
          <w:tcPr>
            <w:tcW w:w="1847" w:type="dxa"/>
            <w:shd w:val="clear" w:color="auto" w:fill="FFFFFF" w:themeFill="background1"/>
          </w:tcPr>
          <w:p w14:paraId="2A7CFDF9" w14:textId="77777777" w:rsidR="00CD0678" w:rsidRPr="00D54329" w:rsidRDefault="00CD0678" w:rsidP="00CD0678">
            <w:pPr>
              <w:pStyle w:val="TAL"/>
              <w:rPr>
                <w:ins w:id="416" w:author="Hideaki Takahashi (Nokia)" w:date="2026-02-12T22:09:00Z"/>
                <w:rFonts w:eastAsia="MS Mincho" w:cs="Arial"/>
                <w:color w:val="000000"/>
                <w:kern w:val="24"/>
                <w:sz w:val="16"/>
                <w:szCs w:val="16"/>
                <w:lang w:eastAsia="zh-CN"/>
              </w:rPr>
            </w:pPr>
            <w:ins w:id="417" w:author="Hideaki Takahashi (Nokia)" w:date="2026-02-12T22:09:00Z">
              <w:r w:rsidRPr="00D54329">
                <w:rPr>
                  <w:rFonts w:cs="Arial"/>
                  <w:kern w:val="24"/>
                  <w:sz w:val="16"/>
                  <w:szCs w:val="16"/>
                  <w:highlight w:val="white"/>
                </w:rPr>
                <w:t>10 m</w:t>
              </w:r>
              <w:r w:rsidRPr="00D54329">
                <w:rPr>
                  <w:rFonts w:cs="Arial"/>
                  <w:kern w:val="24"/>
                  <w:position w:val="7"/>
                  <w:sz w:val="16"/>
                  <w:szCs w:val="16"/>
                  <w:highlight w:val="white"/>
                  <w:vertAlign w:val="superscript"/>
                </w:rPr>
                <w:t xml:space="preserve">2 </w:t>
              </w:r>
            </w:ins>
          </w:p>
        </w:tc>
        <w:tc>
          <w:tcPr>
            <w:tcW w:w="993" w:type="dxa"/>
            <w:shd w:val="clear" w:color="auto" w:fill="FFFFFF" w:themeFill="background1"/>
          </w:tcPr>
          <w:p w14:paraId="0E5A0835" w14:textId="77777777" w:rsidR="00CD0678" w:rsidRPr="00FE3D35" w:rsidRDefault="00CD0678" w:rsidP="00FE3D35">
            <w:pPr>
              <w:pStyle w:val="TH"/>
              <w:rPr>
                <w:ins w:id="418" w:author="Huawei " w:date="2026-02-13T15:06:00Z"/>
                <w:rFonts w:cs="Arial"/>
                <w:b w:val="0"/>
                <w:color w:val="0C0C0C"/>
                <w:sz w:val="16"/>
                <w:szCs w:val="16"/>
                <w:lang w:eastAsia="zh-CN"/>
              </w:rPr>
            </w:pPr>
            <w:ins w:id="419" w:author="Huawei " w:date="2026-02-13T15:06:00Z">
              <w:r w:rsidRPr="00FE3D35">
                <w:rPr>
                  <w:rFonts w:cs="Arial"/>
                  <w:b w:val="0"/>
                  <w:color w:val="0C0C0C"/>
                  <w:sz w:val="16"/>
                  <w:szCs w:val="16"/>
                  <w:lang w:eastAsia="zh-CN"/>
                </w:rPr>
                <w:t>99.9</w:t>
              </w:r>
            </w:ins>
          </w:p>
          <w:p w14:paraId="54341F62" w14:textId="3D359D0A" w:rsidR="00CD0678" w:rsidRPr="00FE3D35" w:rsidRDefault="00CD0678" w:rsidP="00FE3D35">
            <w:pPr>
              <w:pStyle w:val="TH"/>
              <w:rPr>
                <w:ins w:id="420" w:author="Hideaki Takahashi (Nokia)" w:date="2026-02-12T22:09:00Z"/>
                <w:rFonts w:cs="Arial"/>
                <w:b w:val="0"/>
                <w:color w:val="0C0C0C"/>
                <w:sz w:val="16"/>
                <w:szCs w:val="16"/>
                <w:lang w:eastAsia="zh-CN"/>
              </w:rPr>
            </w:pPr>
            <w:ins w:id="421" w:author="Huawei " w:date="2026-02-13T15:06:00Z">
              <w:r w:rsidRPr="00FE3D35">
                <w:rPr>
                  <w:rFonts w:cs="Arial"/>
                  <w:b w:val="0"/>
                  <w:color w:val="0C0C0C"/>
                  <w:sz w:val="16"/>
                  <w:szCs w:val="16"/>
                  <w:lang w:eastAsia="zh-CN"/>
                </w:rPr>
                <w:t>(NOTE 11)</w:t>
              </w:r>
            </w:ins>
          </w:p>
        </w:tc>
        <w:tc>
          <w:tcPr>
            <w:tcW w:w="1120" w:type="dxa"/>
            <w:shd w:val="clear" w:color="auto" w:fill="FFFFFF" w:themeFill="background1"/>
          </w:tcPr>
          <w:p w14:paraId="5FD137C0" w14:textId="77777777" w:rsidR="00CD0678" w:rsidRPr="00FE3D35" w:rsidRDefault="00CD0678" w:rsidP="00FE3D35">
            <w:pPr>
              <w:pStyle w:val="TH"/>
              <w:rPr>
                <w:ins w:id="422" w:author="Huawei " w:date="2026-02-13T15:06:00Z"/>
                <w:rFonts w:cs="Arial"/>
                <w:b w:val="0"/>
                <w:color w:val="0C0C0C"/>
                <w:sz w:val="16"/>
                <w:szCs w:val="16"/>
                <w:lang w:eastAsia="zh-CN"/>
              </w:rPr>
            </w:pPr>
            <w:ins w:id="423" w:author="Huawei " w:date="2026-02-13T15:06:00Z">
              <w:r w:rsidRPr="00FE3D35">
                <w:rPr>
                  <w:rFonts w:cs="Arial"/>
                  <w:b w:val="0"/>
                  <w:color w:val="0C0C0C"/>
                  <w:sz w:val="16"/>
                  <w:szCs w:val="16"/>
                  <w:lang w:eastAsia="zh-CN"/>
                </w:rPr>
                <w:t>≤0.5</w:t>
              </w:r>
            </w:ins>
          </w:p>
          <w:p w14:paraId="46857738" w14:textId="345D3188" w:rsidR="00CD0678" w:rsidRPr="00FE3D35" w:rsidRDefault="00CD0678" w:rsidP="00FE3D35">
            <w:pPr>
              <w:pStyle w:val="TH"/>
              <w:rPr>
                <w:ins w:id="424" w:author="Hideaki Takahashi (Nokia)" w:date="2026-02-12T22:09:00Z"/>
                <w:rFonts w:cs="Arial"/>
                <w:b w:val="0"/>
                <w:color w:val="0C0C0C"/>
                <w:sz w:val="16"/>
                <w:szCs w:val="16"/>
                <w:lang w:eastAsia="zh-CN"/>
              </w:rPr>
            </w:pPr>
            <w:ins w:id="425" w:author="Huawei " w:date="2026-02-13T15:06:00Z">
              <w:r w:rsidRPr="00FE3D35">
                <w:rPr>
                  <w:rFonts w:cs="Arial"/>
                  <w:b w:val="0"/>
                  <w:color w:val="0C0C0C"/>
                  <w:sz w:val="16"/>
                  <w:szCs w:val="16"/>
                  <w:lang w:eastAsia="zh-CN"/>
                </w:rPr>
                <w:t>(NOTE 10)</w:t>
              </w:r>
            </w:ins>
          </w:p>
        </w:tc>
        <w:tc>
          <w:tcPr>
            <w:tcW w:w="679" w:type="dxa"/>
            <w:shd w:val="clear" w:color="auto" w:fill="FFFFFF" w:themeFill="background1"/>
          </w:tcPr>
          <w:p w14:paraId="15C114C7" w14:textId="77777777" w:rsidR="00CD0678" w:rsidRPr="00FE3D35" w:rsidRDefault="00CD0678" w:rsidP="00FE3D35">
            <w:pPr>
              <w:pStyle w:val="TH"/>
              <w:rPr>
                <w:ins w:id="426" w:author="Huawei " w:date="2026-02-13T15:06:00Z"/>
                <w:rFonts w:cs="Arial"/>
                <w:b w:val="0"/>
                <w:color w:val="0C0C0C"/>
                <w:sz w:val="16"/>
                <w:szCs w:val="16"/>
                <w:lang w:eastAsia="zh-CN"/>
              </w:rPr>
            </w:pPr>
            <w:ins w:id="427" w:author="Huawei " w:date="2026-02-13T15:06:00Z">
              <w:r w:rsidRPr="00FE3D35">
                <w:rPr>
                  <w:rFonts w:cs="Arial"/>
                  <w:b w:val="0"/>
                  <w:color w:val="0C0C0C"/>
                  <w:sz w:val="16"/>
                  <w:szCs w:val="16"/>
                  <w:lang w:eastAsia="zh-CN"/>
                </w:rPr>
                <w:t>0.5</w:t>
              </w:r>
            </w:ins>
          </w:p>
          <w:p w14:paraId="48B35C9C" w14:textId="009D3133" w:rsidR="00CD0678" w:rsidRPr="00FE3D35" w:rsidRDefault="00CD0678" w:rsidP="00FE3D35">
            <w:pPr>
              <w:pStyle w:val="TH"/>
              <w:rPr>
                <w:ins w:id="428" w:author="Hideaki Takahashi (Nokia)" w:date="2026-02-12T22:09:00Z"/>
                <w:rFonts w:cs="Arial"/>
                <w:b w:val="0"/>
                <w:color w:val="0C0C0C"/>
                <w:sz w:val="16"/>
                <w:szCs w:val="16"/>
                <w:lang w:eastAsia="zh-CN"/>
              </w:rPr>
            </w:pPr>
            <w:ins w:id="429" w:author="Huawei " w:date="2026-02-13T15:06:00Z">
              <w:r w:rsidRPr="00FE3D35">
                <w:rPr>
                  <w:rFonts w:cs="Arial"/>
                  <w:b w:val="0"/>
                  <w:color w:val="0C0C0C"/>
                  <w:sz w:val="16"/>
                  <w:szCs w:val="16"/>
                  <w:lang w:eastAsia="zh-CN"/>
                </w:rPr>
                <w:t>(NOTE 10)</w:t>
              </w:r>
            </w:ins>
          </w:p>
        </w:tc>
        <w:tc>
          <w:tcPr>
            <w:tcW w:w="758" w:type="dxa"/>
            <w:shd w:val="clear" w:color="auto" w:fill="FFFFFF" w:themeFill="background1"/>
          </w:tcPr>
          <w:p w14:paraId="23F4A6F6" w14:textId="5D412597" w:rsidR="00CD0678" w:rsidRPr="00FE3D35" w:rsidRDefault="00CD0678" w:rsidP="00FE3D35">
            <w:pPr>
              <w:pStyle w:val="TH"/>
              <w:rPr>
                <w:ins w:id="430" w:author="Hideaki Takahashi (Nokia)" w:date="2026-02-12T22:09:00Z"/>
                <w:rFonts w:cs="Arial"/>
                <w:b w:val="0"/>
                <w:color w:val="0C0C0C"/>
                <w:sz w:val="16"/>
                <w:szCs w:val="16"/>
                <w:lang w:eastAsia="zh-CN"/>
              </w:rPr>
            </w:pPr>
            <w:ins w:id="431" w:author="Huawei " w:date="2026-02-13T15:06:00Z">
              <w:r w:rsidRPr="00FE3D35">
                <w:rPr>
                  <w:rFonts w:cs="Arial"/>
                  <w:b w:val="0"/>
                  <w:color w:val="0C0C0C"/>
                  <w:sz w:val="16"/>
                  <w:szCs w:val="16"/>
                  <w:lang w:eastAsia="zh-CN"/>
                </w:rPr>
                <w:t>0.5</w:t>
              </w:r>
            </w:ins>
          </w:p>
        </w:tc>
        <w:tc>
          <w:tcPr>
            <w:tcW w:w="694" w:type="dxa"/>
            <w:shd w:val="clear" w:color="auto" w:fill="FFFFFF" w:themeFill="background1"/>
          </w:tcPr>
          <w:p w14:paraId="7BB6007B" w14:textId="7E4A9507" w:rsidR="00CD0678" w:rsidRPr="00FE3D35" w:rsidRDefault="00CD0678" w:rsidP="00FE3D35">
            <w:pPr>
              <w:pStyle w:val="TH"/>
              <w:rPr>
                <w:ins w:id="432" w:author="Hideaki Takahashi (Nokia)" w:date="2026-02-12T22:09:00Z"/>
                <w:rFonts w:cs="Arial"/>
                <w:b w:val="0"/>
                <w:color w:val="0C0C0C"/>
                <w:sz w:val="16"/>
                <w:szCs w:val="16"/>
                <w:lang w:eastAsia="zh-CN"/>
              </w:rPr>
            </w:pPr>
            <w:ins w:id="433" w:author="Huawei " w:date="2026-02-13T15:06:00Z">
              <w:r w:rsidRPr="00FE3D35">
                <w:rPr>
                  <w:rFonts w:cs="Arial"/>
                  <w:b w:val="0"/>
                  <w:color w:val="0C0C0C"/>
                  <w:sz w:val="16"/>
                  <w:szCs w:val="16"/>
                  <w:lang w:eastAsia="zh-CN"/>
                </w:rPr>
                <w:t>N/A</w:t>
              </w:r>
            </w:ins>
          </w:p>
        </w:tc>
        <w:tc>
          <w:tcPr>
            <w:tcW w:w="931" w:type="dxa"/>
            <w:shd w:val="clear" w:color="auto" w:fill="FFFFFF" w:themeFill="background1"/>
          </w:tcPr>
          <w:p w14:paraId="16CE159A" w14:textId="77777777" w:rsidR="00CD0678" w:rsidRPr="00FE3D35" w:rsidRDefault="00CD0678" w:rsidP="00FE3D35">
            <w:pPr>
              <w:pStyle w:val="TH"/>
              <w:rPr>
                <w:ins w:id="434" w:author="Huawei " w:date="2026-02-13T15:06:00Z"/>
                <w:rFonts w:cs="Arial"/>
                <w:b w:val="0"/>
                <w:color w:val="0C0C0C"/>
                <w:sz w:val="16"/>
                <w:szCs w:val="16"/>
                <w:lang w:eastAsia="zh-CN"/>
              </w:rPr>
            </w:pPr>
            <w:ins w:id="435" w:author="Huawei " w:date="2026-02-13T15:06:00Z">
              <w:r w:rsidRPr="00FE3D35">
                <w:rPr>
                  <w:rFonts w:cs="Arial"/>
                  <w:b w:val="0"/>
                  <w:color w:val="0C0C0C"/>
                  <w:sz w:val="16"/>
                  <w:szCs w:val="16"/>
                  <w:lang w:eastAsia="zh-CN"/>
                </w:rPr>
                <w:t>0.1- 1</w:t>
              </w:r>
            </w:ins>
          </w:p>
          <w:p w14:paraId="21CDB574" w14:textId="3519379D" w:rsidR="00CD0678" w:rsidRPr="00FE3D35" w:rsidRDefault="00CD0678" w:rsidP="00FE3D35">
            <w:pPr>
              <w:pStyle w:val="TH"/>
              <w:rPr>
                <w:ins w:id="436" w:author="Hideaki Takahashi (Nokia)" w:date="2026-02-12T22:09:00Z"/>
                <w:rFonts w:cs="Arial"/>
                <w:b w:val="0"/>
                <w:color w:val="0C0C0C"/>
                <w:sz w:val="16"/>
                <w:szCs w:val="16"/>
                <w:lang w:eastAsia="zh-CN"/>
              </w:rPr>
            </w:pPr>
            <w:ins w:id="437" w:author="Huawei " w:date="2026-02-13T15:06:00Z">
              <w:r w:rsidRPr="00FE3D35">
                <w:rPr>
                  <w:rFonts w:cs="Arial"/>
                  <w:b w:val="0"/>
                  <w:color w:val="0C0C0C"/>
                  <w:sz w:val="16"/>
                  <w:szCs w:val="16"/>
                  <w:lang w:eastAsia="zh-CN"/>
                </w:rPr>
                <w:t>(NOTES 10, 11)</w:t>
              </w:r>
            </w:ins>
          </w:p>
        </w:tc>
        <w:tc>
          <w:tcPr>
            <w:tcW w:w="1204" w:type="dxa"/>
            <w:shd w:val="clear" w:color="auto" w:fill="FFFFFF" w:themeFill="background1"/>
          </w:tcPr>
          <w:p w14:paraId="775AF210" w14:textId="77777777" w:rsidR="00CD0678" w:rsidRPr="00FE3D35" w:rsidRDefault="00CD0678" w:rsidP="00FE3D35">
            <w:pPr>
              <w:pStyle w:val="TH"/>
              <w:rPr>
                <w:ins w:id="438" w:author="Huawei " w:date="2026-02-13T15:06:00Z"/>
                <w:rFonts w:cs="Arial"/>
                <w:b w:val="0"/>
                <w:color w:val="0C0C0C"/>
                <w:sz w:val="16"/>
                <w:szCs w:val="16"/>
                <w:lang w:eastAsia="zh-CN"/>
              </w:rPr>
            </w:pPr>
            <w:ins w:id="439" w:author="Huawei " w:date="2026-02-13T15:06:00Z">
              <w:r w:rsidRPr="00FE3D35">
                <w:rPr>
                  <w:rFonts w:cs="Arial"/>
                  <w:b w:val="0"/>
                  <w:color w:val="0C0C0C"/>
                  <w:sz w:val="16"/>
                  <w:szCs w:val="16"/>
                  <w:lang w:eastAsia="zh-CN"/>
                </w:rPr>
                <w:t>0.5</w:t>
              </w:r>
            </w:ins>
          </w:p>
          <w:p w14:paraId="61D84B9C" w14:textId="3AA5DFCD" w:rsidR="00CD0678" w:rsidRPr="00FE3D35" w:rsidRDefault="00CD0678" w:rsidP="00FE3D35">
            <w:pPr>
              <w:pStyle w:val="TH"/>
              <w:rPr>
                <w:ins w:id="440" w:author="Hideaki Takahashi (Nokia)" w:date="2026-02-12T22:09:00Z"/>
                <w:rFonts w:cs="Arial"/>
                <w:b w:val="0"/>
                <w:color w:val="0C0C0C"/>
                <w:sz w:val="16"/>
                <w:szCs w:val="16"/>
                <w:lang w:eastAsia="zh-CN"/>
              </w:rPr>
            </w:pPr>
            <w:ins w:id="441" w:author="Huawei " w:date="2026-02-13T15:06:00Z">
              <w:r w:rsidRPr="00FE3D35">
                <w:rPr>
                  <w:rFonts w:cs="Arial"/>
                  <w:b w:val="0"/>
                  <w:color w:val="0C0C0C"/>
                  <w:sz w:val="16"/>
                  <w:szCs w:val="16"/>
                  <w:lang w:eastAsia="zh-CN"/>
                </w:rPr>
                <w:t>(NOTE 10)</w:t>
              </w:r>
            </w:ins>
          </w:p>
        </w:tc>
        <w:tc>
          <w:tcPr>
            <w:tcW w:w="851" w:type="dxa"/>
            <w:shd w:val="clear" w:color="auto" w:fill="FFFFFF" w:themeFill="background1"/>
          </w:tcPr>
          <w:p w14:paraId="41D98C3E" w14:textId="5A480C5B" w:rsidR="00CD0678" w:rsidRPr="00FE3D35" w:rsidRDefault="00CD0678" w:rsidP="00FE3D35">
            <w:pPr>
              <w:pStyle w:val="TH"/>
              <w:rPr>
                <w:ins w:id="442" w:author="Hideaki Takahashi (Nokia)" w:date="2026-02-12T22:09:00Z"/>
                <w:rFonts w:cs="Arial"/>
                <w:b w:val="0"/>
                <w:color w:val="0C0C0C"/>
                <w:sz w:val="16"/>
                <w:szCs w:val="16"/>
                <w:lang w:eastAsia="zh-CN"/>
              </w:rPr>
            </w:pPr>
            <w:ins w:id="443" w:author="Huawei " w:date="2026-02-13T15:06:00Z">
              <w:r w:rsidRPr="00FE3D35">
                <w:rPr>
                  <w:rFonts w:cs="Arial"/>
                  <w:b w:val="0"/>
                  <w:color w:val="0C0C0C"/>
                  <w:sz w:val="16"/>
                  <w:szCs w:val="16"/>
                  <w:lang w:eastAsia="zh-CN"/>
                </w:rPr>
                <w:t>≤100</w:t>
              </w:r>
            </w:ins>
          </w:p>
        </w:tc>
        <w:tc>
          <w:tcPr>
            <w:tcW w:w="850" w:type="dxa"/>
            <w:shd w:val="clear" w:color="auto" w:fill="FFFFFF" w:themeFill="background1"/>
          </w:tcPr>
          <w:p w14:paraId="58E18227" w14:textId="77777777" w:rsidR="00CD0678" w:rsidRPr="00FE3D35" w:rsidRDefault="00CD0678" w:rsidP="00FE3D35">
            <w:pPr>
              <w:pStyle w:val="TH"/>
              <w:rPr>
                <w:ins w:id="444" w:author="Huawei " w:date="2026-02-13T15:06:00Z"/>
                <w:rFonts w:cs="Arial"/>
                <w:b w:val="0"/>
                <w:color w:val="0C0C0C"/>
                <w:sz w:val="16"/>
                <w:szCs w:val="16"/>
                <w:lang w:eastAsia="zh-CN"/>
              </w:rPr>
            </w:pPr>
            <w:ins w:id="445" w:author="Huawei " w:date="2026-02-13T15:06:00Z">
              <w:r w:rsidRPr="00FE3D35">
                <w:rPr>
                  <w:rFonts w:cs="Arial"/>
                  <w:b w:val="0"/>
                  <w:color w:val="0C0C0C"/>
                  <w:sz w:val="16"/>
                  <w:szCs w:val="16"/>
                  <w:lang w:eastAsia="zh-CN"/>
                </w:rPr>
                <w:t>0.1 – 1</w:t>
              </w:r>
            </w:ins>
          </w:p>
          <w:p w14:paraId="00CB1466" w14:textId="5005C565" w:rsidR="00CD0678" w:rsidRPr="00FE3D35" w:rsidRDefault="00CD0678" w:rsidP="00FE3D35">
            <w:pPr>
              <w:pStyle w:val="TH"/>
              <w:rPr>
                <w:ins w:id="446" w:author="Hideaki Takahashi (Nokia)" w:date="2026-02-12T22:09:00Z"/>
                <w:rFonts w:cs="Arial"/>
                <w:b w:val="0"/>
                <w:color w:val="0C0C0C"/>
                <w:sz w:val="16"/>
                <w:szCs w:val="16"/>
                <w:lang w:eastAsia="zh-CN"/>
              </w:rPr>
            </w:pPr>
            <w:ins w:id="447" w:author="Huawei " w:date="2026-02-13T15:06:00Z">
              <w:r w:rsidRPr="00FE3D35">
                <w:rPr>
                  <w:rFonts w:cs="Arial"/>
                  <w:b w:val="0"/>
                  <w:color w:val="0C0C0C"/>
                  <w:sz w:val="16"/>
                  <w:szCs w:val="16"/>
                  <w:lang w:eastAsia="zh-CN"/>
                </w:rPr>
                <w:t>(NOTE 11)</w:t>
              </w:r>
            </w:ins>
          </w:p>
        </w:tc>
        <w:tc>
          <w:tcPr>
            <w:tcW w:w="846" w:type="dxa"/>
            <w:shd w:val="clear" w:color="auto" w:fill="FFFFFF" w:themeFill="background1"/>
          </w:tcPr>
          <w:p w14:paraId="09DA45DB" w14:textId="79DF1008" w:rsidR="00CD0678" w:rsidRPr="00FE3D35" w:rsidRDefault="00CD0678" w:rsidP="00FE3D35">
            <w:pPr>
              <w:pStyle w:val="TH"/>
              <w:rPr>
                <w:ins w:id="448" w:author="Hideaki Takahashi (Nokia)" w:date="2026-02-12T22:09:00Z"/>
                <w:rFonts w:cs="Arial"/>
                <w:b w:val="0"/>
                <w:color w:val="0C0C0C"/>
                <w:sz w:val="16"/>
                <w:szCs w:val="16"/>
                <w:lang w:eastAsia="zh-CN"/>
              </w:rPr>
            </w:pPr>
            <w:ins w:id="449" w:author="Huawei " w:date="2026-02-13T15:06:00Z">
              <w:r w:rsidRPr="00FE3D35">
                <w:rPr>
                  <w:rFonts w:cs="Arial"/>
                  <w:b w:val="0"/>
                  <w:color w:val="0C0C0C"/>
                  <w:sz w:val="16"/>
                  <w:szCs w:val="16"/>
                  <w:lang w:eastAsia="zh-CN"/>
                </w:rPr>
                <w:t>1</w:t>
              </w:r>
            </w:ins>
          </w:p>
        </w:tc>
        <w:tc>
          <w:tcPr>
            <w:tcW w:w="1134" w:type="dxa"/>
            <w:shd w:val="clear" w:color="auto" w:fill="FFFFFF" w:themeFill="background1"/>
          </w:tcPr>
          <w:p w14:paraId="15B689E6" w14:textId="0EB0BC76" w:rsidR="00CD0678" w:rsidRPr="00FE3D35" w:rsidRDefault="00CD0678" w:rsidP="00FE3D35">
            <w:pPr>
              <w:pStyle w:val="TH"/>
              <w:rPr>
                <w:ins w:id="450" w:author="Hideaki Takahashi (Nokia)" w:date="2026-02-12T22:09:00Z"/>
                <w:rFonts w:cs="Arial"/>
                <w:b w:val="0"/>
                <w:color w:val="0C0C0C"/>
                <w:sz w:val="16"/>
                <w:szCs w:val="16"/>
                <w:lang w:eastAsia="zh-CN"/>
              </w:rPr>
            </w:pPr>
            <w:ins w:id="451" w:author="Huawei " w:date="2026-02-13T15:06:00Z">
              <w:r w:rsidRPr="00FE3D35">
                <w:rPr>
                  <w:rFonts w:cs="Arial"/>
                  <w:b w:val="0"/>
                  <w:color w:val="0C0C0C"/>
                  <w:sz w:val="16"/>
                  <w:szCs w:val="16"/>
                  <w:lang w:eastAsia="zh-CN"/>
                </w:rPr>
                <w:t>1</w:t>
              </w:r>
            </w:ins>
          </w:p>
        </w:tc>
      </w:tr>
      <w:tr w:rsidR="00B80927" w:rsidRPr="00D54329" w14:paraId="43A7E956" w14:textId="77777777" w:rsidTr="00261751">
        <w:trPr>
          <w:trHeight w:val="710"/>
          <w:jc w:val="center"/>
          <w:ins w:id="452" w:author="Hideaki Takahashi (Nokia)" w:date="2026-02-12T22:09:00Z"/>
        </w:trPr>
        <w:tc>
          <w:tcPr>
            <w:tcW w:w="1555" w:type="dxa"/>
          </w:tcPr>
          <w:p w14:paraId="6CE80F6B" w14:textId="39475453" w:rsidR="00B80927" w:rsidRDefault="00B80927" w:rsidP="00261751">
            <w:pPr>
              <w:rPr>
                <w:rFonts w:ascii="Arial" w:eastAsia="等线" w:hAnsi="Arial"/>
                <w:color w:val="0C0C0C"/>
                <w:sz w:val="16"/>
                <w:szCs w:val="16"/>
                <w:lang w:eastAsia="zh-CN"/>
              </w:rPr>
            </w:pPr>
            <w:ins w:id="453" w:author="Hideaki Takahashi (Nokia)" w:date="2026-02-12T22:09:00Z">
              <w:r w:rsidRPr="00261751">
                <w:rPr>
                  <w:rFonts w:ascii="Arial" w:hAnsi="Arial"/>
                  <w:color w:val="0C0C0C"/>
                  <w:sz w:val="16"/>
                  <w:szCs w:val="16"/>
                </w:rPr>
                <w:t>Collaborative Robots</w:t>
              </w:r>
            </w:ins>
          </w:p>
          <w:p w14:paraId="7F8CE367" w14:textId="648D7A7B" w:rsidR="00141F5C" w:rsidRPr="00141F5C" w:rsidRDefault="00141F5C" w:rsidP="00261751">
            <w:pPr>
              <w:rPr>
                <w:ins w:id="454" w:author="Huawei " w:date="2026-02-12T19:15:00Z"/>
                <w:rFonts w:ascii="Arial" w:eastAsia="等线" w:hAnsi="Arial" w:hint="eastAsia"/>
                <w:color w:val="0C0C0C"/>
                <w:sz w:val="16"/>
                <w:szCs w:val="16"/>
                <w:lang w:eastAsia="zh-CN"/>
              </w:rPr>
            </w:pPr>
            <w:ins w:id="455" w:author="Huawei " w:date="2026-02-13T15:25:00Z">
              <w:r>
                <w:rPr>
                  <w:rFonts w:ascii="Arial" w:eastAsia="等线" w:hAnsi="Arial" w:hint="eastAsia"/>
                  <w:color w:val="0C0C0C"/>
                  <w:sz w:val="16"/>
                  <w:szCs w:val="16"/>
                  <w:lang w:eastAsia="zh-CN"/>
                </w:rPr>
                <w:t>(Note 12, Note 24)</w:t>
              </w:r>
            </w:ins>
          </w:p>
          <w:p w14:paraId="76DC3864" w14:textId="112ED8D5" w:rsidR="00C07FBF" w:rsidRPr="00C07FBF" w:rsidRDefault="00C07FBF" w:rsidP="00261751">
            <w:pPr>
              <w:rPr>
                <w:ins w:id="456" w:author="Hideaki Takahashi (Nokia)" w:date="2026-02-12T22:09:00Z"/>
                <w:rFonts w:ascii="Arial" w:eastAsia="等线" w:hAnsi="Arial"/>
                <w:color w:val="0C0C0C"/>
                <w:sz w:val="16"/>
                <w:szCs w:val="16"/>
                <w:lang w:eastAsia="zh-CN"/>
              </w:rPr>
            </w:pPr>
            <w:ins w:id="457" w:author="Huawei " w:date="2026-02-12T19:15: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14)</w:t>
              </w:r>
            </w:ins>
          </w:p>
        </w:tc>
        <w:tc>
          <w:tcPr>
            <w:tcW w:w="1847" w:type="dxa"/>
          </w:tcPr>
          <w:p w14:paraId="796C43A2" w14:textId="77777777" w:rsidR="00B80927" w:rsidRPr="00D54329" w:rsidRDefault="00B80927" w:rsidP="00345F4F">
            <w:pPr>
              <w:pStyle w:val="TAL"/>
              <w:rPr>
                <w:ins w:id="458" w:author="Hideaki Takahashi (Nokia)" w:date="2026-02-12T22:09:00Z"/>
                <w:rFonts w:eastAsia="MS Mincho" w:cs="Arial"/>
                <w:color w:val="000000"/>
                <w:kern w:val="24"/>
                <w:sz w:val="16"/>
                <w:szCs w:val="16"/>
                <w:lang w:eastAsia="zh-CN"/>
              </w:rPr>
            </w:pPr>
            <w:ins w:id="459" w:author="Hideaki Takahashi (Nokia)" w:date="2026-02-12T22:09:00Z">
              <w:r w:rsidRPr="00D54329">
                <w:rPr>
                  <w:rFonts w:cs="Arial"/>
                  <w:sz w:val="16"/>
                  <w:szCs w:val="16"/>
                </w:rPr>
                <w:t>Indoor/Outdoor</w:t>
              </w:r>
            </w:ins>
          </w:p>
        </w:tc>
        <w:tc>
          <w:tcPr>
            <w:tcW w:w="993" w:type="dxa"/>
          </w:tcPr>
          <w:p w14:paraId="496B8447" w14:textId="77777777" w:rsidR="00B80927" w:rsidRPr="00FE3D35" w:rsidRDefault="00B80927" w:rsidP="00FE3D35">
            <w:pPr>
              <w:pStyle w:val="TH"/>
              <w:rPr>
                <w:ins w:id="460" w:author="Hideaki Takahashi (Nokia)" w:date="2026-02-12T22:09:00Z"/>
                <w:rFonts w:cs="Arial"/>
                <w:b w:val="0"/>
                <w:color w:val="0C0C0C"/>
                <w:sz w:val="16"/>
                <w:szCs w:val="16"/>
                <w:lang w:eastAsia="zh-CN"/>
              </w:rPr>
            </w:pPr>
            <w:ins w:id="461" w:author="Hideaki Takahashi (Nokia)" w:date="2026-02-12T22:09:00Z">
              <w:r w:rsidRPr="00FE3D35">
                <w:rPr>
                  <w:rFonts w:cs="Arial"/>
                  <w:b w:val="0"/>
                  <w:color w:val="0C0C0C"/>
                  <w:sz w:val="16"/>
                  <w:szCs w:val="16"/>
                  <w:lang w:eastAsia="zh-CN"/>
                </w:rPr>
                <w:t xml:space="preserve">[95] </w:t>
              </w:r>
            </w:ins>
          </w:p>
        </w:tc>
        <w:tc>
          <w:tcPr>
            <w:tcW w:w="1120" w:type="dxa"/>
            <w:vAlign w:val="center"/>
          </w:tcPr>
          <w:p w14:paraId="3CBE7D52" w14:textId="77777777" w:rsidR="00B80927" w:rsidRPr="00FE3D35" w:rsidRDefault="00B80927" w:rsidP="00FE3D35">
            <w:pPr>
              <w:pStyle w:val="TH"/>
              <w:rPr>
                <w:ins w:id="462" w:author="Hideaki Takahashi (Nokia)" w:date="2026-02-12T22:09:00Z"/>
                <w:rFonts w:cs="Arial"/>
                <w:b w:val="0"/>
                <w:color w:val="0C0C0C"/>
                <w:sz w:val="16"/>
                <w:szCs w:val="16"/>
                <w:lang w:eastAsia="zh-CN"/>
              </w:rPr>
            </w:pPr>
            <w:ins w:id="463" w:author="Hideaki Takahashi (Nokia)" w:date="2026-02-12T22:09:00Z">
              <w:r w:rsidRPr="00FE3D35">
                <w:rPr>
                  <w:rFonts w:cs="Arial"/>
                  <w:b w:val="0"/>
                  <w:color w:val="0C0C0C"/>
                  <w:sz w:val="16"/>
                  <w:szCs w:val="16"/>
                  <w:lang w:eastAsia="zh-CN"/>
                </w:rPr>
                <w:t>[≤ 0.1]</w:t>
              </w:r>
              <w:r w:rsidRPr="00FE3D35">
                <w:rPr>
                  <w:rFonts w:cs="Arial"/>
                  <w:b w:val="0"/>
                  <w:color w:val="0C0C0C"/>
                  <w:sz w:val="16"/>
                  <w:szCs w:val="16"/>
                  <w:lang w:eastAsia="zh-CN"/>
                </w:rPr>
                <w:br/>
              </w:r>
            </w:ins>
          </w:p>
        </w:tc>
        <w:tc>
          <w:tcPr>
            <w:tcW w:w="679" w:type="dxa"/>
            <w:vAlign w:val="center"/>
          </w:tcPr>
          <w:p w14:paraId="72DA9159" w14:textId="77777777" w:rsidR="00B80927" w:rsidRPr="00FE3D35" w:rsidRDefault="00B80927" w:rsidP="00FE3D35">
            <w:pPr>
              <w:pStyle w:val="TH"/>
              <w:rPr>
                <w:ins w:id="464" w:author="Hideaki Takahashi (Nokia)" w:date="2026-02-12T22:09:00Z"/>
                <w:rFonts w:cs="Arial"/>
                <w:b w:val="0"/>
                <w:color w:val="0C0C0C"/>
                <w:sz w:val="16"/>
                <w:szCs w:val="16"/>
                <w:lang w:eastAsia="zh-CN"/>
              </w:rPr>
            </w:pPr>
            <w:ins w:id="465" w:author="Hideaki Takahashi (Nokia)" w:date="2026-02-12T22:09:00Z">
              <w:r w:rsidRPr="00FE3D35">
                <w:rPr>
                  <w:rFonts w:cs="Arial"/>
                  <w:b w:val="0"/>
                  <w:color w:val="0C0C0C"/>
                  <w:sz w:val="16"/>
                  <w:szCs w:val="16"/>
                  <w:lang w:eastAsia="zh-CN"/>
                </w:rPr>
                <w:t>[≤ 0.1]</w:t>
              </w:r>
              <w:r w:rsidRPr="00FE3D35">
                <w:rPr>
                  <w:rFonts w:cs="Arial"/>
                  <w:b w:val="0"/>
                  <w:color w:val="0C0C0C"/>
                  <w:sz w:val="16"/>
                  <w:szCs w:val="16"/>
                  <w:lang w:eastAsia="zh-CN"/>
                </w:rPr>
                <w:br/>
              </w:r>
            </w:ins>
          </w:p>
        </w:tc>
        <w:tc>
          <w:tcPr>
            <w:tcW w:w="758" w:type="dxa"/>
          </w:tcPr>
          <w:p w14:paraId="4606E603" w14:textId="77777777" w:rsidR="00B80927" w:rsidRPr="00FE3D35" w:rsidRDefault="00B80927" w:rsidP="00FE3D35">
            <w:pPr>
              <w:pStyle w:val="TH"/>
              <w:rPr>
                <w:ins w:id="466" w:author="Hideaki Takahashi (Nokia)" w:date="2026-02-12T22:09:00Z"/>
                <w:rFonts w:cs="Arial"/>
                <w:b w:val="0"/>
                <w:color w:val="0C0C0C"/>
                <w:sz w:val="16"/>
                <w:szCs w:val="16"/>
                <w:lang w:eastAsia="zh-CN"/>
              </w:rPr>
            </w:pPr>
          </w:p>
        </w:tc>
        <w:tc>
          <w:tcPr>
            <w:tcW w:w="694" w:type="dxa"/>
          </w:tcPr>
          <w:p w14:paraId="11B2E379" w14:textId="77777777" w:rsidR="00B80927" w:rsidRPr="00FE3D35" w:rsidRDefault="00B80927" w:rsidP="00FE3D35">
            <w:pPr>
              <w:pStyle w:val="TH"/>
              <w:rPr>
                <w:ins w:id="467" w:author="Hideaki Takahashi (Nokia)" w:date="2026-02-12T22:09:00Z"/>
                <w:rFonts w:cs="Arial"/>
                <w:b w:val="0"/>
                <w:color w:val="0C0C0C"/>
                <w:sz w:val="16"/>
                <w:szCs w:val="16"/>
                <w:lang w:eastAsia="zh-CN"/>
              </w:rPr>
            </w:pPr>
          </w:p>
        </w:tc>
        <w:tc>
          <w:tcPr>
            <w:tcW w:w="931" w:type="dxa"/>
          </w:tcPr>
          <w:p w14:paraId="16CD5F64" w14:textId="77777777" w:rsidR="00B80927" w:rsidRPr="00FE3D35" w:rsidRDefault="00B80927" w:rsidP="00FE3D35">
            <w:pPr>
              <w:pStyle w:val="TH"/>
              <w:rPr>
                <w:ins w:id="468" w:author="Hideaki Takahashi (Nokia)" w:date="2026-02-12T22:09:00Z"/>
                <w:rFonts w:cs="Arial"/>
                <w:b w:val="0"/>
                <w:color w:val="0C0C0C"/>
                <w:sz w:val="16"/>
                <w:szCs w:val="16"/>
                <w:lang w:eastAsia="zh-CN"/>
              </w:rPr>
            </w:pPr>
          </w:p>
        </w:tc>
        <w:tc>
          <w:tcPr>
            <w:tcW w:w="1204" w:type="dxa"/>
          </w:tcPr>
          <w:p w14:paraId="5FD14F46" w14:textId="77777777" w:rsidR="00B80927" w:rsidRPr="00FE3D35" w:rsidRDefault="00B80927" w:rsidP="00FE3D35">
            <w:pPr>
              <w:pStyle w:val="TH"/>
              <w:rPr>
                <w:ins w:id="469" w:author="Hideaki Takahashi (Nokia)" w:date="2026-02-12T22:09:00Z"/>
                <w:rFonts w:cs="Arial"/>
                <w:b w:val="0"/>
                <w:color w:val="0C0C0C"/>
                <w:sz w:val="16"/>
                <w:szCs w:val="16"/>
                <w:lang w:eastAsia="zh-CN"/>
              </w:rPr>
            </w:pPr>
          </w:p>
        </w:tc>
        <w:tc>
          <w:tcPr>
            <w:tcW w:w="851" w:type="dxa"/>
          </w:tcPr>
          <w:p w14:paraId="7BDB295C" w14:textId="77777777" w:rsidR="00B80927" w:rsidRPr="00FE3D35" w:rsidRDefault="00B80927" w:rsidP="00FE3D35">
            <w:pPr>
              <w:pStyle w:val="TH"/>
              <w:rPr>
                <w:ins w:id="470" w:author="Hideaki Takahashi (Nokia)" w:date="2026-02-12T22:09:00Z"/>
                <w:rFonts w:cs="Arial"/>
                <w:b w:val="0"/>
                <w:color w:val="0C0C0C"/>
                <w:sz w:val="16"/>
                <w:szCs w:val="16"/>
                <w:lang w:eastAsia="zh-CN"/>
              </w:rPr>
            </w:pPr>
            <w:ins w:id="471" w:author="Hideaki Takahashi (Nokia)" w:date="2026-02-12T22:09:00Z">
              <w:r w:rsidRPr="00FE3D35">
                <w:rPr>
                  <w:rFonts w:cs="Arial"/>
                  <w:b w:val="0"/>
                  <w:color w:val="0C0C0C"/>
                  <w:sz w:val="16"/>
                  <w:szCs w:val="16"/>
                  <w:lang w:eastAsia="zh-CN"/>
                </w:rPr>
                <w:t>N/A</w:t>
              </w:r>
            </w:ins>
          </w:p>
          <w:p w14:paraId="21CEB512" w14:textId="77777777" w:rsidR="00B80927" w:rsidRPr="00FE3D35" w:rsidRDefault="00B80927" w:rsidP="00FE3D35">
            <w:pPr>
              <w:pStyle w:val="TH"/>
              <w:rPr>
                <w:ins w:id="472" w:author="Hideaki Takahashi (Nokia)" w:date="2026-02-12T22:09:00Z"/>
                <w:rFonts w:cs="Arial"/>
                <w:b w:val="0"/>
                <w:color w:val="0C0C0C"/>
                <w:sz w:val="16"/>
                <w:szCs w:val="16"/>
                <w:lang w:eastAsia="zh-CN"/>
              </w:rPr>
            </w:pPr>
          </w:p>
        </w:tc>
        <w:tc>
          <w:tcPr>
            <w:tcW w:w="850" w:type="dxa"/>
          </w:tcPr>
          <w:p w14:paraId="120536C1" w14:textId="77777777" w:rsidR="00B80927" w:rsidRPr="00FE3D35" w:rsidRDefault="00B80927" w:rsidP="00FE3D35">
            <w:pPr>
              <w:pStyle w:val="TH"/>
              <w:rPr>
                <w:ins w:id="473" w:author="Hideaki Takahashi (Nokia)" w:date="2026-02-12T22:09:00Z"/>
                <w:rFonts w:cs="Arial"/>
                <w:b w:val="0"/>
                <w:color w:val="0C0C0C"/>
                <w:sz w:val="16"/>
                <w:szCs w:val="16"/>
                <w:lang w:eastAsia="zh-CN"/>
              </w:rPr>
            </w:pPr>
          </w:p>
        </w:tc>
        <w:tc>
          <w:tcPr>
            <w:tcW w:w="846" w:type="dxa"/>
          </w:tcPr>
          <w:p w14:paraId="6D123AF7" w14:textId="77777777" w:rsidR="00B80927" w:rsidRPr="00FE3D35" w:rsidRDefault="00B80927" w:rsidP="00FE3D35">
            <w:pPr>
              <w:pStyle w:val="TH"/>
              <w:rPr>
                <w:ins w:id="474" w:author="Hideaki Takahashi (Nokia)" w:date="2026-02-12T22:09:00Z"/>
                <w:rFonts w:cs="Arial"/>
                <w:b w:val="0"/>
                <w:color w:val="0C0C0C"/>
                <w:sz w:val="16"/>
                <w:szCs w:val="16"/>
                <w:lang w:eastAsia="zh-CN"/>
              </w:rPr>
            </w:pPr>
          </w:p>
        </w:tc>
        <w:tc>
          <w:tcPr>
            <w:tcW w:w="1134" w:type="dxa"/>
          </w:tcPr>
          <w:p w14:paraId="6F6D000D" w14:textId="77777777" w:rsidR="00B80927" w:rsidRPr="00FE3D35" w:rsidRDefault="00B80927" w:rsidP="00FE3D35">
            <w:pPr>
              <w:pStyle w:val="TH"/>
              <w:rPr>
                <w:ins w:id="475" w:author="Hideaki Takahashi (Nokia)" w:date="2026-02-12T22:09:00Z"/>
                <w:rFonts w:cs="Arial"/>
                <w:b w:val="0"/>
                <w:color w:val="0C0C0C"/>
                <w:sz w:val="16"/>
                <w:szCs w:val="16"/>
                <w:lang w:eastAsia="zh-CN"/>
              </w:rPr>
            </w:pPr>
          </w:p>
        </w:tc>
      </w:tr>
      <w:tr w:rsidR="00B80927" w:rsidRPr="00D54329" w14:paraId="2CE2CA8B" w14:textId="77777777" w:rsidTr="00261751">
        <w:trPr>
          <w:trHeight w:val="710"/>
          <w:jc w:val="center"/>
          <w:ins w:id="476" w:author="Hideaki Takahashi (Nokia)" w:date="2026-02-12T22:09:00Z"/>
        </w:trPr>
        <w:tc>
          <w:tcPr>
            <w:tcW w:w="1555" w:type="dxa"/>
          </w:tcPr>
          <w:p w14:paraId="47207E2F" w14:textId="77777777" w:rsidR="00B80927" w:rsidRDefault="00B80927" w:rsidP="00261751">
            <w:pPr>
              <w:rPr>
                <w:ins w:id="477" w:author="Huawei " w:date="2026-02-12T19:15:00Z"/>
                <w:rFonts w:ascii="Arial" w:eastAsia="等线" w:hAnsi="Arial"/>
                <w:color w:val="0C0C0C"/>
                <w:sz w:val="16"/>
                <w:szCs w:val="16"/>
                <w:lang w:eastAsia="zh-CN"/>
              </w:rPr>
            </w:pPr>
            <w:ins w:id="478" w:author="Hideaki Takahashi (Nokia)" w:date="2026-02-12T22:09:00Z">
              <w:r w:rsidRPr="00261751">
                <w:rPr>
                  <w:rFonts w:ascii="Arial" w:hAnsi="Arial"/>
                  <w:color w:val="0C0C0C"/>
                  <w:sz w:val="16"/>
                  <w:szCs w:val="16"/>
                </w:rPr>
                <w:t>Infrastructure collapse monitoring</w:t>
              </w:r>
            </w:ins>
          </w:p>
          <w:p w14:paraId="1BAF5067" w14:textId="2439191B" w:rsidR="00C07FBF" w:rsidRPr="00C07FBF" w:rsidRDefault="00C07FBF" w:rsidP="00261751">
            <w:pPr>
              <w:rPr>
                <w:ins w:id="479" w:author="Hideaki Takahashi (Nokia)" w:date="2026-02-12T22:09:00Z"/>
                <w:rFonts w:ascii="Arial" w:eastAsia="等线" w:hAnsi="Arial"/>
                <w:color w:val="0C0C0C"/>
                <w:sz w:val="16"/>
                <w:szCs w:val="16"/>
                <w:lang w:eastAsia="zh-CN"/>
              </w:rPr>
            </w:pPr>
            <w:ins w:id="480" w:author="Huawei " w:date="2026-02-12T19:15: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15)</w:t>
              </w:r>
            </w:ins>
          </w:p>
        </w:tc>
        <w:tc>
          <w:tcPr>
            <w:tcW w:w="1847" w:type="dxa"/>
          </w:tcPr>
          <w:p w14:paraId="2FAC2FD3" w14:textId="77777777" w:rsidR="00B80927" w:rsidRPr="00D54329" w:rsidRDefault="00B80927" w:rsidP="00345F4F">
            <w:pPr>
              <w:pStyle w:val="TAL"/>
              <w:rPr>
                <w:ins w:id="481" w:author="Hideaki Takahashi (Nokia)" w:date="2026-02-12T22:09:00Z"/>
                <w:rFonts w:eastAsia="MS Mincho" w:cs="Arial"/>
                <w:color w:val="000000"/>
                <w:kern w:val="24"/>
                <w:sz w:val="16"/>
                <w:szCs w:val="16"/>
                <w:lang w:eastAsia="zh-CN"/>
              </w:rPr>
            </w:pPr>
            <w:ins w:id="482" w:author="Hideaki Takahashi (Nokia)" w:date="2026-02-12T22:09:00Z">
              <w:r w:rsidRPr="00D54329">
                <w:rPr>
                  <w:rFonts w:cs="Arial"/>
                  <w:color w:val="0C0C0C"/>
                  <w:sz w:val="16"/>
                  <w:szCs w:val="16"/>
                </w:rPr>
                <w:t>Outdoor (</w:t>
              </w:r>
              <w:r w:rsidRPr="00D54329">
                <w:rPr>
                  <w:rFonts w:eastAsia="宋体" w:cs="Arial"/>
                  <w:color w:val="0C0C0C"/>
                  <w:sz w:val="16"/>
                  <w:szCs w:val="16"/>
                  <w:lang w:eastAsia="zh-CN"/>
                </w:rPr>
                <w:t>e.g. Detecting sudden collapse on infrastructure such as highway, railway, road, flyover, rural areas, farmland</w:t>
              </w:r>
              <w:r w:rsidRPr="00D54329">
                <w:rPr>
                  <w:rFonts w:cs="Arial"/>
                  <w:color w:val="0C0C0C"/>
                  <w:sz w:val="16"/>
                  <w:szCs w:val="16"/>
                </w:rPr>
                <w:t>)</w:t>
              </w:r>
            </w:ins>
          </w:p>
        </w:tc>
        <w:tc>
          <w:tcPr>
            <w:tcW w:w="993" w:type="dxa"/>
          </w:tcPr>
          <w:p w14:paraId="7BB3722A" w14:textId="77777777" w:rsidR="00B80927" w:rsidRPr="00FE3D35" w:rsidRDefault="00B80927" w:rsidP="00FE3D35">
            <w:pPr>
              <w:pStyle w:val="TH"/>
              <w:rPr>
                <w:ins w:id="483" w:author="Hideaki Takahashi (Nokia)" w:date="2026-02-12T22:09:00Z"/>
                <w:rFonts w:cs="Arial"/>
                <w:b w:val="0"/>
                <w:color w:val="0C0C0C"/>
                <w:sz w:val="16"/>
                <w:szCs w:val="16"/>
                <w:lang w:eastAsia="zh-CN"/>
              </w:rPr>
            </w:pPr>
            <w:ins w:id="484" w:author="Hideaki Takahashi (Nokia)" w:date="2026-02-12T22:09:00Z">
              <w:r w:rsidRPr="00FE3D35">
                <w:rPr>
                  <w:rFonts w:cs="Arial"/>
                  <w:b w:val="0"/>
                  <w:color w:val="0C0C0C"/>
                  <w:sz w:val="16"/>
                  <w:szCs w:val="16"/>
                  <w:lang w:eastAsia="zh-CN"/>
                </w:rPr>
                <w:t>[95]</w:t>
              </w:r>
            </w:ins>
          </w:p>
        </w:tc>
        <w:tc>
          <w:tcPr>
            <w:tcW w:w="1120" w:type="dxa"/>
          </w:tcPr>
          <w:p w14:paraId="2E2F9E29" w14:textId="77777777" w:rsidR="00B80927" w:rsidRPr="00FE3D35" w:rsidRDefault="00B80927" w:rsidP="00FE3D35">
            <w:pPr>
              <w:pStyle w:val="TH"/>
              <w:rPr>
                <w:ins w:id="485" w:author="Hideaki Takahashi (Nokia)" w:date="2026-02-12T22:09:00Z"/>
                <w:rFonts w:cs="Arial"/>
                <w:b w:val="0"/>
                <w:color w:val="0C0C0C"/>
                <w:sz w:val="16"/>
                <w:szCs w:val="16"/>
                <w:lang w:eastAsia="zh-CN"/>
              </w:rPr>
            </w:pPr>
            <w:ins w:id="486" w:author="Hideaki Takahashi (Nokia)" w:date="2026-02-12T22:09:00Z">
              <w:r w:rsidRPr="00FE3D35">
                <w:rPr>
                  <w:rFonts w:cs="Arial"/>
                  <w:b w:val="0"/>
                  <w:color w:val="0C0C0C"/>
                  <w:sz w:val="16"/>
                  <w:szCs w:val="16"/>
                  <w:lang w:eastAsia="zh-CN"/>
                </w:rPr>
                <w:t>[4]</w:t>
              </w:r>
            </w:ins>
          </w:p>
        </w:tc>
        <w:tc>
          <w:tcPr>
            <w:tcW w:w="679" w:type="dxa"/>
          </w:tcPr>
          <w:p w14:paraId="73D349C2" w14:textId="77777777" w:rsidR="00B80927" w:rsidRPr="00FE3D35" w:rsidRDefault="00B80927" w:rsidP="00FE3D35">
            <w:pPr>
              <w:pStyle w:val="TH"/>
              <w:rPr>
                <w:ins w:id="487" w:author="Hideaki Takahashi (Nokia)" w:date="2026-02-12T22:09:00Z"/>
                <w:rFonts w:cs="Arial"/>
                <w:b w:val="0"/>
                <w:color w:val="0C0C0C"/>
                <w:sz w:val="16"/>
                <w:szCs w:val="16"/>
                <w:lang w:eastAsia="zh-CN"/>
              </w:rPr>
            </w:pPr>
            <w:ins w:id="488" w:author="Hideaki Takahashi (Nokia)" w:date="2026-02-12T22:09:00Z">
              <w:r w:rsidRPr="00FE3D35">
                <w:rPr>
                  <w:rFonts w:cs="Arial"/>
                  <w:b w:val="0"/>
                  <w:color w:val="0C0C0C"/>
                  <w:sz w:val="16"/>
                  <w:szCs w:val="16"/>
                  <w:lang w:eastAsia="zh-CN"/>
                </w:rPr>
                <w:t>[N/A]</w:t>
              </w:r>
            </w:ins>
          </w:p>
        </w:tc>
        <w:tc>
          <w:tcPr>
            <w:tcW w:w="758" w:type="dxa"/>
          </w:tcPr>
          <w:p w14:paraId="0BC18088" w14:textId="77777777" w:rsidR="00B80927" w:rsidRPr="00FE3D35" w:rsidRDefault="00B80927" w:rsidP="00FE3D35">
            <w:pPr>
              <w:pStyle w:val="TH"/>
              <w:rPr>
                <w:ins w:id="489" w:author="Hideaki Takahashi (Nokia)" w:date="2026-02-12T22:09:00Z"/>
                <w:rFonts w:cs="Arial"/>
                <w:b w:val="0"/>
                <w:color w:val="0C0C0C"/>
                <w:sz w:val="16"/>
                <w:szCs w:val="16"/>
                <w:lang w:eastAsia="zh-CN"/>
              </w:rPr>
            </w:pPr>
            <w:ins w:id="490" w:author="Hideaki Takahashi (Nokia)" w:date="2026-02-12T22:09:00Z">
              <w:r w:rsidRPr="00FE3D35">
                <w:rPr>
                  <w:rFonts w:cs="Arial"/>
                  <w:b w:val="0"/>
                  <w:color w:val="0C0C0C"/>
                  <w:sz w:val="16"/>
                  <w:szCs w:val="16"/>
                  <w:lang w:eastAsia="zh-CN"/>
                </w:rPr>
                <w:t>[N/A]</w:t>
              </w:r>
            </w:ins>
          </w:p>
        </w:tc>
        <w:tc>
          <w:tcPr>
            <w:tcW w:w="694" w:type="dxa"/>
          </w:tcPr>
          <w:p w14:paraId="196C87FF" w14:textId="77777777" w:rsidR="00B80927" w:rsidRPr="00FE3D35" w:rsidRDefault="00B80927" w:rsidP="00FE3D35">
            <w:pPr>
              <w:pStyle w:val="TH"/>
              <w:rPr>
                <w:ins w:id="491" w:author="Hideaki Takahashi (Nokia)" w:date="2026-02-12T22:09:00Z"/>
                <w:rFonts w:cs="Arial"/>
                <w:b w:val="0"/>
                <w:color w:val="0C0C0C"/>
                <w:sz w:val="16"/>
                <w:szCs w:val="16"/>
                <w:lang w:eastAsia="zh-CN"/>
              </w:rPr>
            </w:pPr>
            <w:ins w:id="492" w:author="Hideaki Takahashi (Nokia)" w:date="2026-02-12T22:09:00Z">
              <w:r w:rsidRPr="00FE3D35">
                <w:rPr>
                  <w:rFonts w:cs="Arial"/>
                  <w:b w:val="0"/>
                  <w:color w:val="0C0C0C"/>
                  <w:sz w:val="16"/>
                  <w:szCs w:val="16"/>
                  <w:lang w:eastAsia="zh-CN"/>
                </w:rPr>
                <w:t>[N/A]</w:t>
              </w:r>
            </w:ins>
          </w:p>
        </w:tc>
        <w:tc>
          <w:tcPr>
            <w:tcW w:w="931" w:type="dxa"/>
          </w:tcPr>
          <w:p w14:paraId="73AA0A04" w14:textId="77777777" w:rsidR="00B80927" w:rsidRPr="00FE3D35" w:rsidRDefault="00B80927" w:rsidP="00FE3D35">
            <w:pPr>
              <w:pStyle w:val="TH"/>
              <w:rPr>
                <w:ins w:id="493" w:author="Hideaki Takahashi (Nokia)" w:date="2026-02-12T22:09:00Z"/>
                <w:rFonts w:cs="Arial"/>
                <w:b w:val="0"/>
                <w:color w:val="0C0C0C"/>
                <w:sz w:val="16"/>
                <w:szCs w:val="16"/>
                <w:lang w:eastAsia="zh-CN"/>
              </w:rPr>
            </w:pPr>
            <w:ins w:id="494" w:author="Hideaki Takahashi (Nokia)" w:date="2026-02-12T22:09:00Z">
              <w:r w:rsidRPr="00FE3D35">
                <w:rPr>
                  <w:rFonts w:cs="Arial"/>
                  <w:b w:val="0"/>
                  <w:color w:val="0C0C0C"/>
                  <w:sz w:val="16"/>
                  <w:szCs w:val="16"/>
                  <w:lang w:eastAsia="zh-CN"/>
                </w:rPr>
                <w:t>[4]</w:t>
              </w:r>
            </w:ins>
          </w:p>
        </w:tc>
        <w:tc>
          <w:tcPr>
            <w:tcW w:w="1204" w:type="dxa"/>
          </w:tcPr>
          <w:p w14:paraId="5D4F2720" w14:textId="77777777" w:rsidR="00B80927" w:rsidRPr="00FE3D35" w:rsidRDefault="00B80927" w:rsidP="00FE3D35">
            <w:pPr>
              <w:pStyle w:val="TH"/>
              <w:rPr>
                <w:ins w:id="495" w:author="Hideaki Takahashi (Nokia)" w:date="2026-02-12T22:09:00Z"/>
                <w:rFonts w:cs="Arial"/>
                <w:b w:val="0"/>
                <w:color w:val="0C0C0C"/>
                <w:sz w:val="16"/>
                <w:szCs w:val="16"/>
                <w:lang w:eastAsia="zh-CN"/>
              </w:rPr>
            </w:pPr>
            <w:ins w:id="496" w:author="Hideaki Takahashi (Nokia)" w:date="2026-02-12T22:09:00Z">
              <w:r w:rsidRPr="00FE3D35">
                <w:rPr>
                  <w:rFonts w:cs="Arial"/>
                  <w:b w:val="0"/>
                  <w:color w:val="0C0C0C"/>
                  <w:sz w:val="16"/>
                  <w:szCs w:val="16"/>
                  <w:lang w:eastAsia="zh-CN"/>
                </w:rPr>
                <w:t>[N/A]</w:t>
              </w:r>
            </w:ins>
          </w:p>
        </w:tc>
        <w:tc>
          <w:tcPr>
            <w:tcW w:w="851" w:type="dxa"/>
          </w:tcPr>
          <w:p w14:paraId="409CD137" w14:textId="77777777" w:rsidR="00B80927" w:rsidRPr="00FE3D35" w:rsidRDefault="00B80927" w:rsidP="00FE3D35">
            <w:pPr>
              <w:pStyle w:val="TH"/>
              <w:rPr>
                <w:ins w:id="497" w:author="Hideaki Takahashi (Nokia)" w:date="2026-02-12T22:09:00Z"/>
                <w:rFonts w:cs="Arial"/>
                <w:b w:val="0"/>
                <w:color w:val="0C0C0C"/>
                <w:sz w:val="16"/>
                <w:szCs w:val="16"/>
                <w:lang w:eastAsia="zh-CN"/>
              </w:rPr>
            </w:pPr>
            <w:ins w:id="498" w:author="Hideaki Takahashi (Nokia)" w:date="2026-02-12T22:09:00Z">
              <w:r w:rsidRPr="00FE3D35">
                <w:rPr>
                  <w:rFonts w:cs="Arial"/>
                  <w:b w:val="0"/>
                  <w:color w:val="0C0C0C"/>
                  <w:sz w:val="16"/>
                  <w:szCs w:val="16"/>
                  <w:lang w:eastAsia="zh-CN"/>
                </w:rPr>
                <w:t>TBD</w:t>
              </w:r>
            </w:ins>
          </w:p>
        </w:tc>
        <w:tc>
          <w:tcPr>
            <w:tcW w:w="850" w:type="dxa"/>
          </w:tcPr>
          <w:p w14:paraId="5B12F59C" w14:textId="77777777" w:rsidR="00B80927" w:rsidRPr="00FE3D35" w:rsidRDefault="00B80927" w:rsidP="00FE3D35">
            <w:pPr>
              <w:pStyle w:val="TH"/>
              <w:rPr>
                <w:ins w:id="499" w:author="Hideaki Takahashi (Nokia)" w:date="2026-02-12T22:09:00Z"/>
                <w:rFonts w:cs="Arial"/>
                <w:b w:val="0"/>
                <w:color w:val="0C0C0C"/>
                <w:sz w:val="16"/>
                <w:szCs w:val="16"/>
                <w:lang w:eastAsia="zh-CN"/>
              </w:rPr>
            </w:pPr>
            <w:ins w:id="500" w:author="Hideaki Takahashi (Nokia)" w:date="2026-02-12T22:09:00Z">
              <w:r w:rsidRPr="00FE3D35">
                <w:rPr>
                  <w:rFonts w:cs="Arial"/>
                  <w:b w:val="0"/>
                  <w:color w:val="0C0C0C"/>
                  <w:sz w:val="16"/>
                  <w:szCs w:val="16"/>
                  <w:lang w:eastAsia="zh-CN"/>
                </w:rPr>
                <w:t>[ 1]</w:t>
              </w:r>
            </w:ins>
          </w:p>
        </w:tc>
        <w:tc>
          <w:tcPr>
            <w:tcW w:w="846" w:type="dxa"/>
          </w:tcPr>
          <w:p w14:paraId="01653838" w14:textId="77777777" w:rsidR="00B80927" w:rsidRPr="00FE3D35" w:rsidRDefault="00B80927" w:rsidP="00FE3D35">
            <w:pPr>
              <w:pStyle w:val="TH"/>
              <w:rPr>
                <w:ins w:id="501" w:author="Hideaki Takahashi (Nokia)" w:date="2026-02-12T22:09:00Z"/>
                <w:rFonts w:cs="Arial"/>
                <w:b w:val="0"/>
                <w:color w:val="0C0C0C"/>
                <w:sz w:val="16"/>
                <w:szCs w:val="16"/>
                <w:lang w:eastAsia="zh-CN"/>
              </w:rPr>
            </w:pPr>
            <w:ins w:id="502" w:author="Hideaki Takahashi (Nokia)" w:date="2026-02-12T22:09:00Z">
              <w:r w:rsidRPr="00FE3D35">
                <w:rPr>
                  <w:rFonts w:cs="Arial"/>
                  <w:b w:val="0"/>
                  <w:color w:val="0C0C0C"/>
                  <w:sz w:val="16"/>
                  <w:szCs w:val="16"/>
                  <w:lang w:eastAsia="zh-CN"/>
                </w:rPr>
                <w:t>[1~2]</w:t>
              </w:r>
            </w:ins>
          </w:p>
        </w:tc>
        <w:tc>
          <w:tcPr>
            <w:tcW w:w="1134" w:type="dxa"/>
          </w:tcPr>
          <w:p w14:paraId="232A67F4" w14:textId="77777777" w:rsidR="00B80927" w:rsidRPr="00FE3D35" w:rsidRDefault="00B80927" w:rsidP="00FE3D35">
            <w:pPr>
              <w:pStyle w:val="TH"/>
              <w:rPr>
                <w:ins w:id="503" w:author="Hideaki Takahashi (Nokia)" w:date="2026-02-12T22:09:00Z"/>
                <w:rFonts w:cs="Arial"/>
                <w:b w:val="0"/>
                <w:color w:val="0C0C0C"/>
                <w:sz w:val="16"/>
                <w:szCs w:val="16"/>
                <w:lang w:eastAsia="zh-CN"/>
              </w:rPr>
            </w:pPr>
            <w:ins w:id="504" w:author="Hideaki Takahashi (Nokia)" w:date="2026-02-12T22:09:00Z">
              <w:r w:rsidRPr="00FE3D35">
                <w:rPr>
                  <w:rFonts w:cs="Arial"/>
                  <w:b w:val="0"/>
                  <w:color w:val="0C0C0C"/>
                  <w:sz w:val="16"/>
                  <w:szCs w:val="16"/>
                  <w:lang w:eastAsia="zh-CN"/>
                </w:rPr>
                <w:t>[1~2]</w:t>
              </w:r>
            </w:ins>
          </w:p>
        </w:tc>
      </w:tr>
      <w:tr w:rsidR="00B80927" w:rsidRPr="00D54329" w14:paraId="6E5CDAC8" w14:textId="77777777" w:rsidTr="00261751">
        <w:trPr>
          <w:trHeight w:val="710"/>
          <w:jc w:val="center"/>
          <w:ins w:id="505" w:author="Hideaki Takahashi (Nokia)" w:date="2026-02-12T22:09:00Z"/>
        </w:trPr>
        <w:tc>
          <w:tcPr>
            <w:tcW w:w="1555" w:type="dxa"/>
          </w:tcPr>
          <w:p w14:paraId="7CFC0A74" w14:textId="77777777" w:rsidR="00B80927" w:rsidRDefault="00B80927" w:rsidP="00261751">
            <w:pPr>
              <w:rPr>
                <w:ins w:id="506" w:author="Huawei " w:date="2026-02-13T15:25:00Z"/>
                <w:rFonts w:ascii="Arial" w:eastAsia="等线" w:hAnsi="Arial"/>
                <w:color w:val="0C0C0C"/>
                <w:sz w:val="16"/>
                <w:szCs w:val="16"/>
                <w:lang w:eastAsia="zh-CN"/>
              </w:rPr>
            </w:pPr>
            <w:ins w:id="507" w:author="Hideaki Takahashi (Nokia)" w:date="2026-02-12T22:09:00Z">
              <w:r w:rsidRPr="00261751">
                <w:rPr>
                  <w:rFonts w:ascii="Arial" w:hAnsi="Arial"/>
                  <w:color w:val="0C0C0C"/>
                  <w:sz w:val="16"/>
                  <w:szCs w:val="16"/>
                </w:rPr>
                <w:lastRenderedPageBreak/>
                <w:t xml:space="preserve">UAV </w:t>
              </w:r>
              <w:proofErr w:type="spellStart"/>
              <w:r w:rsidRPr="00261751">
                <w:rPr>
                  <w:rFonts w:ascii="Arial" w:hAnsi="Arial"/>
                  <w:color w:val="0C0C0C"/>
                  <w:sz w:val="16"/>
                  <w:szCs w:val="16"/>
                </w:rPr>
                <w:t>takeoff</w:t>
              </w:r>
              <w:proofErr w:type="spellEnd"/>
              <w:r w:rsidRPr="00261751">
                <w:rPr>
                  <w:rFonts w:ascii="Arial" w:hAnsi="Arial"/>
                  <w:color w:val="0C0C0C"/>
                  <w:sz w:val="16"/>
                  <w:szCs w:val="16"/>
                </w:rPr>
                <w:t xml:space="preserve"> and landing</w:t>
              </w:r>
            </w:ins>
          </w:p>
          <w:p w14:paraId="4FB2F21A" w14:textId="543481AB" w:rsidR="00FE00BC" w:rsidRPr="00FE00BC" w:rsidRDefault="00FE00BC" w:rsidP="00261751">
            <w:pPr>
              <w:rPr>
                <w:ins w:id="508" w:author="Huawei " w:date="2026-02-12T19:15:00Z"/>
                <w:rFonts w:ascii="Arial" w:eastAsia="等线" w:hAnsi="Arial" w:hint="eastAsia"/>
                <w:color w:val="0C0C0C"/>
                <w:sz w:val="16"/>
                <w:szCs w:val="16"/>
                <w:lang w:eastAsia="zh-CN"/>
              </w:rPr>
            </w:pPr>
            <w:ins w:id="509" w:author="Huawei " w:date="2026-02-13T15:25:00Z">
              <w:r>
                <w:rPr>
                  <w:rFonts w:ascii="Arial" w:eastAsia="等线" w:hAnsi="Arial" w:hint="eastAsia"/>
                  <w:color w:val="0C0C0C"/>
                  <w:sz w:val="16"/>
                  <w:szCs w:val="16"/>
                  <w:lang w:eastAsia="zh-CN"/>
                </w:rPr>
                <w:t>(</w:t>
              </w:r>
              <w:r>
                <w:rPr>
                  <w:rFonts w:ascii="Arial" w:eastAsia="等线" w:hAnsi="Arial" w:hint="eastAsia"/>
                  <w:color w:val="0C0C0C"/>
                  <w:sz w:val="16"/>
                  <w:szCs w:val="16"/>
                  <w:lang w:eastAsia="zh-CN"/>
                </w:rPr>
                <w:t>Note 24)</w:t>
              </w:r>
            </w:ins>
          </w:p>
          <w:p w14:paraId="56DFD18F" w14:textId="68E10E49" w:rsidR="00C07FBF" w:rsidRPr="00C07FBF" w:rsidRDefault="00C07FBF" w:rsidP="00261751">
            <w:pPr>
              <w:rPr>
                <w:ins w:id="510" w:author="Hideaki Takahashi (Nokia)" w:date="2026-02-12T22:09:00Z"/>
                <w:rFonts w:ascii="Arial" w:eastAsia="等线" w:hAnsi="Arial"/>
                <w:color w:val="0C0C0C"/>
                <w:sz w:val="16"/>
                <w:szCs w:val="16"/>
                <w:lang w:eastAsia="zh-CN"/>
              </w:rPr>
            </w:pPr>
            <w:ins w:id="511" w:author="Huawei " w:date="2026-02-12T19:15: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1</w:t>
              </w:r>
            </w:ins>
            <w:ins w:id="512" w:author="Huawei " w:date="2026-02-12T19:16:00Z">
              <w:r>
                <w:rPr>
                  <w:rFonts w:ascii="Arial" w:eastAsia="等线" w:hAnsi="Arial" w:hint="eastAsia"/>
                  <w:color w:val="0C0C0C"/>
                  <w:sz w:val="16"/>
                  <w:szCs w:val="16"/>
                  <w:lang w:eastAsia="zh-CN"/>
                </w:rPr>
                <w:t>6</w:t>
              </w:r>
            </w:ins>
            <w:ins w:id="513" w:author="Huawei " w:date="2026-02-12T19:15:00Z">
              <w:r>
                <w:rPr>
                  <w:rFonts w:ascii="Arial" w:eastAsia="等线" w:hAnsi="Arial" w:hint="eastAsia"/>
                  <w:color w:val="0C0C0C"/>
                  <w:sz w:val="16"/>
                  <w:szCs w:val="16"/>
                  <w:lang w:eastAsia="zh-CN"/>
                </w:rPr>
                <w:t>)</w:t>
              </w:r>
            </w:ins>
          </w:p>
        </w:tc>
        <w:tc>
          <w:tcPr>
            <w:tcW w:w="1847" w:type="dxa"/>
          </w:tcPr>
          <w:p w14:paraId="63773F9D" w14:textId="77777777" w:rsidR="00B80927" w:rsidRPr="00D54329" w:rsidRDefault="00B80927" w:rsidP="00345F4F">
            <w:pPr>
              <w:pStyle w:val="TAL"/>
              <w:rPr>
                <w:ins w:id="514" w:author="Hideaki Takahashi (Nokia)" w:date="2026-02-12T22:09:00Z"/>
                <w:rFonts w:eastAsia="MS Mincho" w:cs="Arial"/>
                <w:color w:val="000000"/>
                <w:kern w:val="24"/>
                <w:sz w:val="16"/>
                <w:szCs w:val="16"/>
                <w:lang w:eastAsia="zh-CN"/>
              </w:rPr>
            </w:pPr>
            <w:ins w:id="515" w:author="Hideaki Takahashi (Nokia)" w:date="2026-02-12T22:09:00Z">
              <w:r w:rsidRPr="00D54329">
                <w:rPr>
                  <w:rFonts w:eastAsia="宋体" w:cs="Arial"/>
                  <w:bCs/>
                  <w:color w:val="0C0C0C"/>
                  <w:sz w:val="16"/>
                  <w:szCs w:val="16"/>
                </w:rPr>
                <w:t xml:space="preserve">Outdoor </w:t>
              </w:r>
            </w:ins>
          </w:p>
        </w:tc>
        <w:tc>
          <w:tcPr>
            <w:tcW w:w="993" w:type="dxa"/>
          </w:tcPr>
          <w:p w14:paraId="70D05854" w14:textId="77777777" w:rsidR="00B80927" w:rsidRPr="00FE3D35" w:rsidRDefault="00B80927" w:rsidP="00FE3D35">
            <w:pPr>
              <w:pStyle w:val="TH"/>
              <w:rPr>
                <w:ins w:id="516" w:author="Hideaki Takahashi (Nokia)" w:date="2026-02-12T22:09:00Z"/>
                <w:rFonts w:cs="Arial"/>
                <w:b w:val="0"/>
                <w:color w:val="0C0C0C"/>
                <w:sz w:val="16"/>
                <w:szCs w:val="16"/>
                <w:lang w:eastAsia="zh-CN"/>
              </w:rPr>
            </w:pPr>
            <w:ins w:id="517" w:author="Hideaki Takahashi (Nokia)" w:date="2026-02-12T22:09:00Z">
              <w:r w:rsidRPr="00FE3D35">
                <w:rPr>
                  <w:rFonts w:cs="Arial"/>
                  <w:b w:val="0"/>
                  <w:color w:val="0C0C0C"/>
                  <w:sz w:val="16"/>
                  <w:szCs w:val="16"/>
                  <w:lang w:eastAsia="zh-CN"/>
                </w:rPr>
                <w:t>[95]</w:t>
              </w:r>
            </w:ins>
          </w:p>
        </w:tc>
        <w:tc>
          <w:tcPr>
            <w:tcW w:w="1120" w:type="dxa"/>
          </w:tcPr>
          <w:p w14:paraId="1FDEE320" w14:textId="77777777" w:rsidR="00B80927" w:rsidRPr="00FE3D35" w:rsidRDefault="00B80927" w:rsidP="00FE3D35">
            <w:pPr>
              <w:pStyle w:val="TH"/>
              <w:rPr>
                <w:ins w:id="518" w:author="Huawei " w:date="2026-02-13T15:08:00Z"/>
                <w:rFonts w:cs="Arial"/>
                <w:b w:val="0"/>
                <w:color w:val="0C0C0C"/>
                <w:sz w:val="16"/>
                <w:szCs w:val="16"/>
                <w:lang w:eastAsia="zh-CN"/>
              </w:rPr>
            </w:pPr>
            <w:ins w:id="519" w:author="Hideaki Takahashi (Nokia)" w:date="2026-02-12T22:09:00Z">
              <w:r w:rsidRPr="00FE3D35">
                <w:rPr>
                  <w:rFonts w:cs="Arial"/>
                  <w:b w:val="0"/>
                  <w:color w:val="0C0C0C"/>
                  <w:sz w:val="16"/>
                  <w:szCs w:val="16"/>
                  <w:lang w:eastAsia="zh-CN"/>
                </w:rPr>
                <w:t>[0.1]</w:t>
              </w:r>
            </w:ins>
          </w:p>
          <w:p w14:paraId="48AD23F9" w14:textId="00CF1A91" w:rsidR="00CD0678" w:rsidRPr="00FE3D35" w:rsidRDefault="00CD0678" w:rsidP="00FE3D35">
            <w:pPr>
              <w:pStyle w:val="TH"/>
              <w:rPr>
                <w:ins w:id="520" w:author="Hideaki Takahashi (Nokia)" w:date="2026-02-12T22:09:00Z"/>
                <w:rFonts w:cs="Arial"/>
                <w:b w:val="0"/>
                <w:color w:val="0C0C0C"/>
                <w:sz w:val="16"/>
                <w:szCs w:val="16"/>
                <w:lang w:eastAsia="zh-CN"/>
              </w:rPr>
            </w:pPr>
            <w:ins w:id="521" w:author="Huawei " w:date="2026-02-13T15:08:00Z">
              <w:r w:rsidRPr="00FE3D35">
                <w:rPr>
                  <w:rFonts w:cs="Arial"/>
                  <w:b w:val="0"/>
                  <w:color w:val="0C0C0C"/>
                  <w:sz w:val="16"/>
                  <w:szCs w:val="16"/>
                  <w:lang w:eastAsia="zh-CN"/>
                </w:rPr>
                <w:t>(NOTE 13)</w:t>
              </w:r>
            </w:ins>
          </w:p>
        </w:tc>
        <w:tc>
          <w:tcPr>
            <w:tcW w:w="679" w:type="dxa"/>
          </w:tcPr>
          <w:p w14:paraId="3A6429FA" w14:textId="77777777" w:rsidR="00B80927" w:rsidRPr="00FE3D35" w:rsidRDefault="00B80927" w:rsidP="00FE3D35">
            <w:pPr>
              <w:pStyle w:val="TH"/>
              <w:rPr>
                <w:ins w:id="522" w:author="Huawei " w:date="2026-02-13T15:08:00Z"/>
                <w:rFonts w:cs="Arial"/>
                <w:b w:val="0"/>
                <w:color w:val="0C0C0C"/>
                <w:sz w:val="16"/>
                <w:szCs w:val="16"/>
                <w:lang w:eastAsia="zh-CN"/>
              </w:rPr>
            </w:pPr>
            <w:ins w:id="523" w:author="Hideaki Takahashi (Nokia)" w:date="2026-02-12T22:09:00Z">
              <w:r w:rsidRPr="00FE3D35">
                <w:rPr>
                  <w:rFonts w:cs="Arial"/>
                  <w:b w:val="0"/>
                  <w:color w:val="0C0C0C"/>
                  <w:sz w:val="16"/>
                  <w:szCs w:val="16"/>
                  <w:lang w:eastAsia="zh-CN"/>
                </w:rPr>
                <w:t>[0.1]</w:t>
              </w:r>
            </w:ins>
          </w:p>
          <w:p w14:paraId="7176EE32" w14:textId="28D62840" w:rsidR="00CD0678" w:rsidRPr="00FE3D35" w:rsidRDefault="00CD0678" w:rsidP="00FE3D35">
            <w:pPr>
              <w:pStyle w:val="TH"/>
              <w:rPr>
                <w:ins w:id="524" w:author="Hideaki Takahashi (Nokia)" w:date="2026-02-12T22:09:00Z"/>
                <w:rFonts w:cs="Arial"/>
                <w:b w:val="0"/>
                <w:color w:val="0C0C0C"/>
                <w:sz w:val="16"/>
                <w:szCs w:val="16"/>
                <w:lang w:eastAsia="zh-CN"/>
              </w:rPr>
            </w:pPr>
            <w:ins w:id="525" w:author="Huawei " w:date="2026-02-13T15:08:00Z">
              <w:r w:rsidRPr="00FE3D35">
                <w:rPr>
                  <w:rFonts w:cs="Arial"/>
                  <w:b w:val="0"/>
                  <w:color w:val="0C0C0C"/>
                  <w:sz w:val="16"/>
                  <w:szCs w:val="16"/>
                  <w:lang w:eastAsia="zh-CN"/>
                </w:rPr>
                <w:t>(NOTE 13)</w:t>
              </w:r>
            </w:ins>
          </w:p>
        </w:tc>
        <w:tc>
          <w:tcPr>
            <w:tcW w:w="758" w:type="dxa"/>
          </w:tcPr>
          <w:p w14:paraId="7A9CF50A" w14:textId="77777777" w:rsidR="00B80927" w:rsidRPr="00FE3D35" w:rsidRDefault="00B80927" w:rsidP="00FE3D35">
            <w:pPr>
              <w:pStyle w:val="TH"/>
              <w:rPr>
                <w:ins w:id="526" w:author="Hideaki Takahashi (Nokia)" w:date="2026-02-12T22:09:00Z"/>
                <w:rFonts w:cs="Arial"/>
                <w:b w:val="0"/>
                <w:color w:val="0C0C0C"/>
                <w:sz w:val="16"/>
                <w:szCs w:val="16"/>
                <w:lang w:eastAsia="zh-CN"/>
              </w:rPr>
            </w:pPr>
            <w:ins w:id="527" w:author="Hideaki Takahashi (Nokia)" w:date="2026-02-12T22:09:00Z">
              <w:r w:rsidRPr="00FE3D35">
                <w:rPr>
                  <w:rFonts w:cs="Arial"/>
                  <w:b w:val="0"/>
                  <w:color w:val="0C0C0C"/>
                  <w:sz w:val="16"/>
                  <w:szCs w:val="16"/>
                  <w:lang w:eastAsia="zh-CN"/>
                </w:rPr>
                <w:t>[1]</w:t>
              </w:r>
            </w:ins>
          </w:p>
        </w:tc>
        <w:tc>
          <w:tcPr>
            <w:tcW w:w="694" w:type="dxa"/>
          </w:tcPr>
          <w:p w14:paraId="72716AA7" w14:textId="77777777" w:rsidR="00B80927" w:rsidRPr="00FE3D35" w:rsidRDefault="00B80927" w:rsidP="00FE3D35">
            <w:pPr>
              <w:pStyle w:val="TH"/>
              <w:rPr>
                <w:ins w:id="528" w:author="Hideaki Takahashi (Nokia)" w:date="2026-02-12T22:09:00Z"/>
                <w:rFonts w:cs="Arial"/>
                <w:b w:val="0"/>
                <w:color w:val="0C0C0C"/>
                <w:sz w:val="16"/>
                <w:szCs w:val="16"/>
                <w:lang w:eastAsia="zh-CN"/>
              </w:rPr>
            </w:pPr>
            <w:ins w:id="529" w:author="Hideaki Takahashi (Nokia)" w:date="2026-02-12T22:09:00Z">
              <w:r w:rsidRPr="00FE3D35">
                <w:rPr>
                  <w:rFonts w:cs="Arial"/>
                  <w:b w:val="0"/>
                  <w:color w:val="0C0C0C"/>
                  <w:sz w:val="16"/>
                  <w:szCs w:val="16"/>
                  <w:lang w:eastAsia="zh-CN"/>
                </w:rPr>
                <w:t>[1]</w:t>
              </w:r>
            </w:ins>
          </w:p>
        </w:tc>
        <w:tc>
          <w:tcPr>
            <w:tcW w:w="931" w:type="dxa"/>
          </w:tcPr>
          <w:p w14:paraId="041589C6" w14:textId="77777777" w:rsidR="00B80927" w:rsidRPr="00FE3D35" w:rsidRDefault="00B80927" w:rsidP="00FE3D35">
            <w:pPr>
              <w:pStyle w:val="TH"/>
              <w:rPr>
                <w:ins w:id="530" w:author="Hideaki Takahashi (Nokia)" w:date="2026-02-12T22:09:00Z"/>
                <w:rFonts w:cs="Arial"/>
                <w:b w:val="0"/>
                <w:color w:val="0C0C0C"/>
                <w:sz w:val="16"/>
                <w:szCs w:val="16"/>
                <w:lang w:eastAsia="zh-CN"/>
              </w:rPr>
            </w:pPr>
            <w:ins w:id="531" w:author="Hideaki Takahashi (Nokia)" w:date="2026-02-12T22:09:00Z">
              <w:r w:rsidRPr="00FE3D35">
                <w:rPr>
                  <w:rFonts w:cs="Arial"/>
                  <w:b w:val="0"/>
                  <w:color w:val="0C0C0C"/>
                  <w:sz w:val="16"/>
                  <w:szCs w:val="16"/>
                  <w:lang w:eastAsia="zh-CN"/>
                </w:rPr>
                <w:t>[0.5]</w:t>
              </w:r>
            </w:ins>
          </w:p>
        </w:tc>
        <w:tc>
          <w:tcPr>
            <w:tcW w:w="1204" w:type="dxa"/>
          </w:tcPr>
          <w:p w14:paraId="49532335" w14:textId="77777777" w:rsidR="00B80927" w:rsidRPr="00FE3D35" w:rsidRDefault="00B80927" w:rsidP="00FE3D35">
            <w:pPr>
              <w:pStyle w:val="TH"/>
              <w:rPr>
                <w:ins w:id="532" w:author="Hideaki Takahashi (Nokia)" w:date="2026-02-12T22:09:00Z"/>
                <w:rFonts w:cs="Arial"/>
                <w:b w:val="0"/>
                <w:color w:val="0C0C0C"/>
                <w:sz w:val="16"/>
                <w:szCs w:val="16"/>
                <w:lang w:eastAsia="zh-CN"/>
              </w:rPr>
            </w:pPr>
            <w:ins w:id="533" w:author="Hideaki Takahashi (Nokia)" w:date="2026-02-12T22:09:00Z">
              <w:r w:rsidRPr="00FE3D35">
                <w:rPr>
                  <w:rFonts w:cs="Arial"/>
                  <w:b w:val="0"/>
                  <w:color w:val="0C0C0C"/>
                  <w:sz w:val="16"/>
                  <w:szCs w:val="16"/>
                  <w:lang w:eastAsia="zh-CN"/>
                </w:rPr>
                <w:t>[1]</w:t>
              </w:r>
            </w:ins>
          </w:p>
        </w:tc>
        <w:tc>
          <w:tcPr>
            <w:tcW w:w="851" w:type="dxa"/>
          </w:tcPr>
          <w:p w14:paraId="157A7D86" w14:textId="77777777" w:rsidR="00B80927" w:rsidRPr="00FE3D35" w:rsidRDefault="00B80927" w:rsidP="00FE3D35">
            <w:pPr>
              <w:pStyle w:val="TH"/>
              <w:rPr>
                <w:ins w:id="534" w:author="Hideaki Takahashi (Nokia)" w:date="2026-02-12T22:09:00Z"/>
                <w:rFonts w:cs="Arial"/>
                <w:b w:val="0"/>
                <w:color w:val="0C0C0C"/>
                <w:sz w:val="16"/>
                <w:szCs w:val="16"/>
                <w:lang w:eastAsia="zh-CN"/>
              </w:rPr>
            </w:pPr>
            <w:ins w:id="535" w:author="Hideaki Takahashi (Nokia)" w:date="2026-02-12T22:09:00Z">
              <w:r w:rsidRPr="00FE3D35">
                <w:rPr>
                  <w:rFonts w:cs="Arial"/>
                  <w:b w:val="0"/>
                  <w:color w:val="0C0C0C"/>
                  <w:sz w:val="16"/>
                  <w:szCs w:val="16"/>
                  <w:lang w:eastAsia="zh-CN"/>
                </w:rPr>
                <w:t>[100-500]</w:t>
              </w:r>
            </w:ins>
          </w:p>
        </w:tc>
        <w:tc>
          <w:tcPr>
            <w:tcW w:w="850" w:type="dxa"/>
          </w:tcPr>
          <w:p w14:paraId="172E4C48" w14:textId="77777777" w:rsidR="00B80927" w:rsidRPr="00FE3D35" w:rsidRDefault="00B80927" w:rsidP="00FE3D35">
            <w:pPr>
              <w:pStyle w:val="TH"/>
              <w:rPr>
                <w:ins w:id="536" w:author="Hideaki Takahashi (Nokia)" w:date="2026-02-12T22:09:00Z"/>
                <w:rFonts w:cs="Arial"/>
                <w:b w:val="0"/>
                <w:color w:val="0C0C0C"/>
                <w:sz w:val="16"/>
                <w:szCs w:val="16"/>
                <w:lang w:eastAsia="zh-CN"/>
              </w:rPr>
            </w:pPr>
            <w:ins w:id="537" w:author="Hideaki Takahashi (Nokia)" w:date="2026-02-12T22:09:00Z">
              <w:r w:rsidRPr="00FE3D35">
                <w:rPr>
                  <w:rFonts w:cs="Arial"/>
                  <w:b w:val="0"/>
                  <w:color w:val="0C0C0C"/>
                  <w:sz w:val="16"/>
                  <w:szCs w:val="16"/>
                  <w:lang w:eastAsia="zh-CN"/>
                </w:rPr>
                <w:t>[0.2]</w:t>
              </w:r>
            </w:ins>
          </w:p>
        </w:tc>
        <w:tc>
          <w:tcPr>
            <w:tcW w:w="846" w:type="dxa"/>
          </w:tcPr>
          <w:p w14:paraId="66312E63" w14:textId="77777777" w:rsidR="00B80927" w:rsidRPr="00FE3D35" w:rsidRDefault="00B80927" w:rsidP="00FE3D35">
            <w:pPr>
              <w:pStyle w:val="TH"/>
              <w:rPr>
                <w:ins w:id="538" w:author="Hideaki Takahashi (Nokia)" w:date="2026-02-12T22:09:00Z"/>
                <w:rFonts w:cs="Arial"/>
                <w:b w:val="0"/>
                <w:color w:val="0C0C0C"/>
                <w:sz w:val="16"/>
                <w:szCs w:val="16"/>
                <w:lang w:eastAsia="zh-CN"/>
              </w:rPr>
            </w:pPr>
            <w:ins w:id="539" w:author="Hideaki Takahashi (Nokia)" w:date="2026-02-12T22:09:00Z">
              <w:r w:rsidRPr="00FE3D35">
                <w:rPr>
                  <w:rFonts w:cs="Arial"/>
                  <w:b w:val="0"/>
                  <w:color w:val="0C0C0C"/>
                  <w:sz w:val="16"/>
                  <w:szCs w:val="16"/>
                  <w:lang w:eastAsia="zh-CN"/>
                </w:rPr>
                <w:t>[5]</w:t>
              </w:r>
            </w:ins>
          </w:p>
        </w:tc>
        <w:tc>
          <w:tcPr>
            <w:tcW w:w="1134" w:type="dxa"/>
          </w:tcPr>
          <w:p w14:paraId="07CD69B4" w14:textId="77777777" w:rsidR="00B80927" w:rsidRPr="00FE3D35" w:rsidRDefault="00B80927" w:rsidP="00FE3D35">
            <w:pPr>
              <w:pStyle w:val="TH"/>
              <w:rPr>
                <w:ins w:id="540" w:author="Hideaki Takahashi (Nokia)" w:date="2026-02-12T22:09:00Z"/>
                <w:rFonts w:cs="Arial"/>
                <w:b w:val="0"/>
                <w:color w:val="0C0C0C"/>
                <w:sz w:val="16"/>
                <w:szCs w:val="16"/>
                <w:lang w:eastAsia="zh-CN"/>
              </w:rPr>
            </w:pPr>
            <w:ins w:id="541" w:author="Hideaki Takahashi (Nokia)" w:date="2026-02-12T22:09:00Z">
              <w:r w:rsidRPr="00FE3D35">
                <w:rPr>
                  <w:rFonts w:cs="Arial"/>
                  <w:b w:val="0"/>
                  <w:color w:val="0C0C0C"/>
                  <w:sz w:val="16"/>
                  <w:szCs w:val="16"/>
                  <w:lang w:eastAsia="zh-CN"/>
                </w:rPr>
                <w:t>[5]</w:t>
              </w:r>
            </w:ins>
          </w:p>
        </w:tc>
      </w:tr>
      <w:tr w:rsidR="00CD0678" w:rsidRPr="00D54329" w14:paraId="4974DF2E" w14:textId="77777777" w:rsidTr="00261751">
        <w:trPr>
          <w:trHeight w:val="710"/>
          <w:jc w:val="center"/>
          <w:ins w:id="542" w:author="Hideaki Takahashi (Nokia)" w:date="2026-02-12T22:09:00Z"/>
        </w:trPr>
        <w:tc>
          <w:tcPr>
            <w:tcW w:w="1555" w:type="dxa"/>
          </w:tcPr>
          <w:p w14:paraId="149338C5" w14:textId="77777777" w:rsidR="00CD0678" w:rsidRDefault="00CD0678" w:rsidP="00CD0678">
            <w:pPr>
              <w:rPr>
                <w:ins w:id="543" w:author="Huawei " w:date="2026-02-12T19:16:00Z"/>
                <w:rFonts w:ascii="Arial" w:eastAsia="等线" w:hAnsi="Arial"/>
                <w:color w:val="0C0C0C"/>
                <w:sz w:val="16"/>
                <w:szCs w:val="16"/>
                <w:lang w:eastAsia="zh-CN"/>
              </w:rPr>
            </w:pPr>
            <w:ins w:id="544" w:author="Hideaki Takahashi (Nokia)" w:date="2026-02-12T22:09:00Z">
              <w:r w:rsidRPr="00261751">
                <w:rPr>
                  <w:rFonts w:ascii="Arial" w:hAnsi="Arial"/>
                  <w:color w:val="0C0C0C"/>
                  <w:sz w:val="16"/>
                  <w:szCs w:val="16"/>
                </w:rPr>
                <w:t>Safe and economic UAV transport</w:t>
              </w:r>
            </w:ins>
          </w:p>
          <w:p w14:paraId="2ED2E99F" w14:textId="77777777" w:rsidR="00CD0678" w:rsidRDefault="00CD0678" w:rsidP="00CD0678">
            <w:pPr>
              <w:rPr>
                <w:ins w:id="545" w:author="Huawei " w:date="2026-02-13T15:12:00Z"/>
                <w:rFonts w:ascii="Arial" w:eastAsia="等线" w:hAnsi="Arial"/>
                <w:color w:val="0C0C0C"/>
                <w:sz w:val="16"/>
                <w:szCs w:val="16"/>
                <w:lang w:eastAsia="zh-CN"/>
              </w:rPr>
            </w:pPr>
            <w:ins w:id="546" w:author="Huawei " w:date="2026-02-12T19:16: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18)</w:t>
              </w:r>
            </w:ins>
          </w:p>
          <w:p w14:paraId="7B4213ED" w14:textId="715FC425" w:rsidR="00CD0678" w:rsidRPr="00C07FBF" w:rsidRDefault="00CD0678" w:rsidP="00CD0678">
            <w:pPr>
              <w:rPr>
                <w:ins w:id="547" w:author="Hideaki Takahashi (Nokia)" w:date="2026-02-12T22:09:00Z"/>
                <w:rFonts w:ascii="Arial" w:eastAsia="等线" w:hAnsi="Arial"/>
                <w:color w:val="0C0C0C"/>
                <w:sz w:val="16"/>
                <w:szCs w:val="16"/>
                <w:lang w:eastAsia="zh-CN"/>
              </w:rPr>
            </w:pPr>
            <w:ins w:id="548" w:author="Huawei " w:date="2026-02-13T15:12:00Z">
              <w:r>
                <w:rPr>
                  <w:rFonts w:ascii="Arial" w:eastAsia="等线" w:hAnsi="Arial" w:hint="eastAsia"/>
                  <w:color w:val="0C0C0C"/>
                  <w:sz w:val="16"/>
                  <w:szCs w:val="16"/>
                  <w:lang w:eastAsia="zh-CN"/>
                </w:rPr>
                <w:t>(Note 18)</w:t>
              </w:r>
            </w:ins>
          </w:p>
        </w:tc>
        <w:tc>
          <w:tcPr>
            <w:tcW w:w="1847" w:type="dxa"/>
          </w:tcPr>
          <w:p w14:paraId="3103733E" w14:textId="388DD6B5" w:rsidR="00CD0678" w:rsidRPr="00D54329" w:rsidRDefault="00131D0E" w:rsidP="00CD0678">
            <w:pPr>
              <w:pStyle w:val="TAL"/>
              <w:rPr>
                <w:ins w:id="549" w:author="Hideaki Takahashi (Nokia)" w:date="2026-02-12T22:09:00Z"/>
                <w:rFonts w:eastAsia="MS Mincho" w:cs="Arial"/>
                <w:color w:val="000000"/>
                <w:kern w:val="24"/>
                <w:sz w:val="16"/>
                <w:szCs w:val="16"/>
                <w:lang w:eastAsia="zh-CN"/>
              </w:rPr>
            </w:pPr>
            <w:ins w:id="550" w:author="Hideaki Takahashi (Nokia)" w:date="2026-02-12T22:09:00Z">
              <w:r w:rsidRPr="00D54329">
                <w:rPr>
                  <w:rFonts w:eastAsia="宋体" w:cs="Arial"/>
                  <w:bCs/>
                  <w:color w:val="0C0C0C"/>
                  <w:sz w:val="16"/>
                  <w:szCs w:val="16"/>
                </w:rPr>
                <w:t>Outdoor</w:t>
              </w:r>
            </w:ins>
          </w:p>
        </w:tc>
        <w:tc>
          <w:tcPr>
            <w:tcW w:w="993" w:type="dxa"/>
          </w:tcPr>
          <w:p w14:paraId="6C68ED02" w14:textId="574378E1" w:rsidR="00CD0678" w:rsidRPr="00FE3D35" w:rsidDel="009D0CE4" w:rsidRDefault="00CD0678" w:rsidP="00FE3D35">
            <w:pPr>
              <w:pStyle w:val="TH"/>
              <w:rPr>
                <w:ins w:id="551" w:author="Hideaki Takahashi (Nokia)" w:date="2026-02-12T22:09:00Z"/>
                <w:del w:id="552" w:author="Huawei " w:date="2026-02-13T15:09:00Z"/>
                <w:rFonts w:cs="Arial"/>
                <w:b w:val="0"/>
                <w:color w:val="0C0C0C"/>
                <w:sz w:val="16"/>
                <w:szCs w:val="16"/>
                <w:lang w:eastAsia="zh-CN"/>
              </w:rPr>
            </w:pPr>
            <w:ins w:id="553" w:author="Huawei " w:date="2026-02-13T15:09:00Z">
              <w:r w:rsidRPr="00FE3D35">
                <w:rPr>
                  <w:rFonts w:cs="Arial"/>
                  <w:b w:val="0"/>
                  <w:color w:val="0C0C0C"/>
                  <w:sz w:val="16"/>
                  <w:szCs w:val="16"/>
                  <w:lang w:eastAsia="zh-CN"/>
                </w:rPr>
                <w:t>99.99</w:t>
              </w:r>
            </w:ins>
            <w:ins w:id="554" w:author="Hideaki Takahashi (Nokia)" w:date="2026-02-12T22:09:00Z">
              <w:del w:id="555" w:author="Huawei " w:date="2026-02-13T15:09:00Z">
                <w:r w:rsidRPr="00FE3D35" w:rsidDel="009D0CE4">
                  <w:rPr>
                    <w:rFonts w:cs="Arial"/>
                    <w:b w:val="0"/>
                    <w:color w:val="0C0C0C"/>
                    <w:sz w:val="16"/>
                    <w:szCs w:val="16"/>
                    <w:lang w:eastAsia="zh-CN"/>
                  </w:rPr>
                  <w:delText>99.99</w:delText>
                </w:r>
              </w:del>
            </w:ins>
          </w:p>
          <w:p w14:paraId="10595D9D" w14:textId="77777777" w:rsidR="00CD0678" w:rsidRPr="00FE3D35" w:rsidRDefault="00CD0678" w:rsidP="00FE3D35">
            <w:pPr>
              <w:pStyle w:val="TH"/>
              <w:rPr>
                <w:ins w:id="556" w:author="Hideaki Takahashi (Nokia)" w:date="2026-02-12T22:09:00Z"/>
                <w:rFonts w:cs="Arial"/>
                <w:b w:val="0"/>
                <w:color w:val="0C0C0C"/>
                <w:sz w:val="16"/>
                <w:szCs w:val="16"/>
                <w:lang w:eastAsia="zh-CN"/>
              </w:rPr>
            </w:pPr>
          </w:p>
        </w:tc>
        <w:tc>
          <w:tcPr>
            <w:tcW w:w="1120" w:type="dxa"/>
          </w:tcPr>
          <w:p w14:paraId="520D4F9A" w14:textId="77777777" w:rsidR="00CD0678" w:rsidRPr="00FE3D35" w:rsidRDefault="00CD0678" w:rsidP="00FE3D35">
            <w:pPr>
              <w:pStyle w:val="TH"/>
              <w:rPr>
                <w:ins w:id="557" w:author="Huawei " w:date="2026-02-13T15:09:00Z"/>
                <w:rFonts w:cs="Arial"/>
                <w:b w:val="0"/>
                <w:color w:val="0C0C0C"/>
                <w:sz w:val="16"/>
                <w:szCs w:val="16"/>
                <w:lang w:eastAsia="zh-CN"/>
              </w:rPr>
            </w:pPr>
            <w:ins w:id="558" w:author="Huawei " w:date="2026-02-13T15:09:00Z">
              <w:r w:rsidRPr="00FE3D35">
                <w:rPr>
                  <w:rFonts w:cs="Arial"/>
                  <w:b w:val="0"/>
                  <w:color w:val="0C0C0C"/>
                  <w:sz w:val="16"/>
                  <w:szCs w:val="16"/>
                  <w:lang w:eastAsia="zh-CN"/>
                </w:rPr>
                <w:t>≤ 50</w:t>
              </w:r>
            </w:ins>
          </w:p>
          <w:p w14:paraId="0E5060E1" w14:textId="77777777" w:rsidR="00CD0678" w:rsidRPr="00FE3D35" w:rsidRDefault="00CD0678" w:rsidP="00FE00BC">
            <w:pPr>
              <w:pStyle w:val="TH"/>
              <w:rPr>
                <w:ins w:id="559" w:author="Hideaki Takahashi (Nokia)" w:date="2026-02-12T22:09:00Z"/>
                <w:rFonts w:cs="Arial"/>
                <w:b w:val="0"/>
                <w:color w:val="0C0C0C"/>
                <w:sz w:val="16"/>
                <w:szCs w:val="16"/>
                <w:lang w:eastAsia="zh-CN"/>
              </w:rPr>
            </w:pPr>
          </w:p>
        </w:tc>
        <w:tc>
          <w:tcPr>
            <w:tcW w:w="679" w:type="dxa"/>
          </w:tcPr>
          <w:p w14:paraId="3CA162BE" w14:textId="686DCE8B" w:rsidR="00CD0678" w:rsidRPr="00FE00BC" w:rsidDel="009D0CE4" w:rsidRDefault="00CD0678" w:rsidP="00FE3D35">
            <w:pPr>
              <w:pStyle w:val="TH"/>
              <w:rPr>
                <w:ins w:id="560" w:author="Hideaki Takahashi (Nokia)" w:date="2026-02-12T22:09:00Z"/>
                <w:del w:id="561" w:author="Huawei " w:date="2026-02-13T15:09:00Z"/>
                <w:rFonts w:eastAsia="等线" w:cs="Arial" w:hint="eastAsia"/>
                <w:b w:val="0"/>
                <w:color w:val="0C0C0C"/>
                <w:sz w:val="16"/>
                <w:szCs w:val="16"/>
                <w:lang w:eastAsia="zh-CN"/>
              </w:rPr>
            </w:pPr>
            <w:ins w:id="562" w:author="Huawei " w:date="2026-02-13T15:09:00Z">
              <w:r w:rsidRPr="00FE3D35">
                <w:rPr>
                  <w:rFonts w:cs="Arial"/>
                  <w:b w:val="0"/>
                  <w:color w:val="0C0C0C"/>
                  <w:sz w:val="16"/>
                  <w:szCs w:val="16"/>
                  <w:lang w:eastAsia="zh-CN"/>
                </w:rPr>
                <w:t>50 (NOTE 15)</w:t>
              </w:r>
            </w:ins>
          </w:p>
          <w:p w14:paraId="1655E60C" w14:textId="77777777" w:rsidR="00CD0678" w:rsidRPr="00FE3D35" w:rsidRDefault="00CD0678" w:rsidP="00FE3D35">
            <w:pPr>
              <w:pStyle w:val="TH"/>
              <w:rPr>
                <w:ins w:id="563" w:author="Hideaki Takahashi (Nokia)" w:date="2026-02-12T22:09:00Z"/>
                <w:rFonts w:cs="Arial"/>
                <w:b w:val="0"/>
                <w:color w:val="0C0C0C"/>
                <w:sz w:val="16"/>
                <w:szCs w:val="16"/>
                <w:lang w:eastAsia="zh-CN"/>
              </w:rPr>
            </w:pPr>
          </w:p>
        </w:tc>
        <w:tc>
          <w:tcPr>
            <w:tcW w:w="758" w:type="dxa"/>
          </w:tcPr>
          <w:p w14:paraId="786717B9" w14:textId="7F389007" w:rsidR="00CD0678" w:rsidRPr="00FE00BC" w:rsidRDefault="00CD0678" w:rsidP="00FE3D35">
            <w:pPr>
              <w:pStyle w:val="TH"/>
              <w:rPr>
                <w:ins w:id="564" w:author="Hideaki Takahashi (Nokia)" w:date="2026-02-12T22:09:00Z"/>
                <w:rFonts w:eastAsia="等线" w:cs="Arial" w:hint="eastAsia"/>
                <w:b w:val="0"/>
                <w:color w:val="0C0C0C"/>
                <w:sz w:val="16"/>
                <w:szCs w:val="16"/>
                <w:lang w:eastAsia="zh-CN"/>
              </w:rPr>
            </w:pPr>
            <w:ins w:id="565" w:author="Huawei " w:date="2026-02-13T15:09:00Z">
              <w:r w:rsidRPr="00FE3D35">
                <w:rPr>
                  <w:rFonts w:cs="Arial"/>
                  <w:b w:val="0"/>
                  <w:color w:val="0C0C0C"/>
                  <w:sz w:val="16"/>
                  <w:szCs w:val="16"/>
                  <w:lang w:eastAsia="zh-CN"/>
                </w:rPr>
                <w:t>5 (NOTE 15)</w:t>
              </w:r>
            </w:ins>
          </w:p>
        </w:tc>
        <w:tc>
          <w:tcPr>
            <w:tcW w:w="694" w:type="dxa"/>
          </w:tcPr>
          <w:p w14:paraId="26060B58" w14:textId="7C0134C9" w:rsidR="00CD0678" w:rsidRPr="00FE00BC" w:rsidRDefault="00CD0678" w:rsidP="00FE3D35">
            <w:pPr>
              <w:pStyle w:val="TH"/>
              <w:rPr>
                <w:ins w:id="566" w:author="Hideaki Takahashi (Nokia)" w:date="2026-02-12T22:09:00Z"/>
                <w:rFonts w:eastAsia="等线" w:cs="Arial" w:hint="eastAsia"/>
                <w:b w:val="0"/>
                <w:color w:val="0C0C0C"/>
                <w:sz w:val="16"/>
                <w:szCs w:val="16"/>
                <w:lang w:eastAsia="zh-CN"/>
              </w:rPr>
            </w:pPr>
            <w:ins w:id="567" w:author="Huawei " w:date="2026-02-13T15:09:00Z">
              <w:r w:rsidRPr="00FE3D35">
                <w:rPr>
                  <w:rFonts w:cs="Arial"/>
                  <w:b w:val="0"/>
                  <w:color w:val="0C0C0C"/>
                  <w:sz w:val="16"/>
                  <w:szCs w:val="16"/>
                  <w:lang w:eastAsia="zh-CN"/>
                </w:rPr>
                <w:t>5</w:t>
              </w:r>
            </w:ins>
          </w:p>
        </w:tc>
        <w:tc>
          <w:tcPr>
            <w:tcW w:w="931" w:type="dxa"/>
          </w:tcPr>
          <w:p w14:paraId="0E988DDA" w14:textId="77777777" w:rsidR="00CD0678" w:rsidRPr="00FE3D35" w:rsidRDefault="00CD0678" w:rsidP="00FE3D35">
            <w:pPr>
              <w:pStyle w:val="TH"/>
              <w:rPr>
                <w:ins w:id="568" w:author="Huawei " w:date="2026-02-13T15:09:00Z"/>
                <w:rFonts w:cs="Arial"/>
                <w:b w:val="0"/>
                <w:color w:val="0C0C0C"/>
                <w:sz w:val="16"/>
                <w:szCs w:val="16"/>
                <w:lang w:eastAsia="zh-CN"/>
              </w:rPr>
            </w:pPr>
            <w:ins w:id="569" w:author="Huawei " w:date="2026-02-13T15:09:00Z">
              <w:r w:rsidRPr="00FE3D35">
                <w:rPr>
                  <w:rFonts w:cs="Arial"/>
                  <w:b w:val="0"/>
                  <w:color w:val="0C0C0C"/>
                  <w:sz w:val="16"/>
                  <w:szCs w:val="16"/>
                  <w:lang w:eastAsia="zh-CN"/>
                </w:rPr>
                <w:t>10 (NOTE 15)</w:t>
              </w:r>
            </w:ins>
          </w:p>
          <w:p w14:paraId="55C0CB49" w14:textId="77777777" w:rsidR="00CD0678" w:rsidRPr="00FE3D35" w:rsidRDefault="00CD0678" w:rsidP="00FE00BC">
            <w:pPr>
              <w:pStyle w:val="TH"/>
              <w:rPr>
                <w:ins w:id="570" w:author="Hideaki Takahashi (Nokia)" w:date="2026-02-12T22:09:00Z"/>
                <w:rFonts w:cs="Arial"/>
                <w:b w:val="0"/>
                <w:color w:val="0C0C0C"/>
                <w:sz w:val="16"/>
                <w:szCs w:val="16"/>
                <w:lang w:eastAsia="zh-CN"/>
              </w:rPr>
            </w:pPr>
          </w:p>
        </w:tc>
        <w:tc>
          <w:tcPr>
            <w:tcW w:w="1204" w:type="dxa"/>
          </w:tcPr>
          <w:p w14:paraId="362439A9" w14:textId="77777777" w:rsidR="00CD0678" w:rsidRPr="00FE3D35" w:rsidRDefault="00CD0678" w:rsidP="00FE3D35">
            <w:pPr>
              <w:pStyle w:val="TH"/>
              <w:rPr>
                <w:ins w:id="571" w:author="Huawei " w:date="2026-02-13T15:09:00Z"/>
                <w:rFonts w:cs="Arial"/>
                <w:b w:val="0"/>
                <w:color w:val="0C0C0C"/>
                <w:sz w:val="16"/>
                <w:szCs w:val="16"/>
                <w:lang w:eastAsia="zh-CN"/>
              </w:rPr>
            </w:pPr>
            <w:ins w:id="572" w:author="Huawei " w:date="2026-02-13T15:09:00Z">
              <w:r w:rsidRPr="00FE3D35">
                <w:rPr>
                  <w:rFonts w:cs="Arial"/>
                  <w:b w:val="0"/>
                  <w:color w:val="0C0C0C"/>
                  <w:sz w:val="16"/>
                  <w:szCs w:val="16"/>
                  <w:lang w:eastAsia="zh-CN"/>
                </w:rPr>
                <w:t>0.5 (NOTE 15)</w:t>
              </w:r>
            </w:ins>
          </w:p>
          <w:p w14:paraId="1BB40C2E" w14:textId="77777777" w:rsidR="00CD0678" w:rsidRPr="00FE3D35" w:rsidRDefault="00CD0678" w:rsidP="00FE00BC">
            <w:pPr>
              <w:pStyle w:val="TH"/>
              <w:rPr>
                <w:ins w:id="573" w:author="Hideaki Takahashi (Nokia)" w:date="2026-02-12T22:09:00Z"/>
                <w:rFonts w:cs="Arial"/>
                <w:b w:val="0"/>
                <w:color w:val="0C0C0C"/>
                <w:sz w:val="16"/>
                <w:szCs w:val="16"/>
                <w:lang w:eastAsia="zh-CN"/>
              </w:rPr>
            </w:pPr>
          </w:p>
        </w:tc>
        <w:tc>
          <w:tcPr>
            <w:tcW w:w="851" w:type="dxa"/>
          </w:tcPr>
          <w:p w14:paraId="65440545" w14:textId="77777777" w:rsidR="00CD0678" w:rsidRPr="00FE3D35" w:rsidRDefault="00CD0678" w:rsidP="00FE3D35">
            <w:pPr>
              <w:pStyle w:val="TH"/>
              <w:rPr>
                <w:ins w:id="574" w:author="Hideaki Takahashi (Nokia)" w:date="2026-02-12T22:09:00Z"/>
                <w:rFonts w:cs="Arial"/>
                <w:b w:val="0"/>
                <w:color w:val="0C0C0C"/>
                <w:sz w:val="16"/>
                <w:szCs w:val="16"/>
                <w:lang w:eastAsia="zh-CN"/>
              </w:rPr>
            </w:pPr>
            <w:ins w:id="575" w:author="Hideaki Takahashi (Nokia)" w:date="2026-02-12T22:09:00Z">
              <w:r w:rsidRPr="00FE3D35">
                <w:rPr>
                  <w:rFonts w:cs="Arial"/>
                  <w:b w:val="0"/>
                  <w:color w:val="0C0C0C"/>
                  <w:sz w:val="16"/>
                  <w:szCs w:val="16"/>
                  <w:lang w:eastAsia="zh-CN"/>
                </w:rPr>
                <w:t>≤ 100</w:t>
              </w:r>
            </w:ins>
          </w:p>
        </w:tc>
        <w:tc>
          <w:tcPr>
            <w:tcW w:w="850" w:type="dxa"/>
          </w:tcPr>
          <w:p w14:paraId="7D8B099F" w14:textId="77777777" w:rsidR="00CD0678" w:rsidRPr="00FE3D35" w:rsidRDefault="00CD0678" w:rsidP="00FE3D35">
            <w:pPr>
              <w:pStyle w:val="TH"/>
              <w:rPr>
                <w:ins w:id="576" w:author="Hideaki Takahashi (Nokia)" w:date="2026-02-12T22:09:00Z"/>
                <w:rFonts w:cs="Arial"/>
                <w:b w:val="0"/>
                <w:color w:val="0C0C0C"/>
                <w:sz w:val="16"/>
                <w:szCs w:val="16"/>
                <w:lang w:eastAsia="zh-CN"/>
              </w:rPr>
            </w:pPr>
            <w:ins w:id="577" w:author="Hideaki Takahashi (Nokia)" w:date="2026-02-12T22:09:00Z">
              <w:r w:rsidRPr="00FE3D35">
                <w:rPr>
                  <w:rFonts w:cs="Arial"/>
                  <w:b w:val="0"/>
                  <w:color w:val="0C0C0C"/>
                  <w:sz w:val="16"/>
                  <w:szCs w:val="16"/>
                  <w:lang w:eastAsia="zh-CN"/>
                </w:rPr>
                <w:t>0.1 - 1</w:t>
              </w:r>
            </w:ins>
          </w:p>
          <w:p w14:paraId="59FD05A2" w14:textId="132692E0" w:rsidR="00CD0678" w:rsidRPr="00FE3D35" w:rsidRDefault="00CD0678" w:rsidP="00FE3D35">
            <w:pPr>
              <w:pStyle w:val="TH"/>
              <w:rPr>
                <w:ins w:id="578" w:author="Hideaki Takahashi (Nokia)" w:date="2026-02-12T22:09:00Z"/>
                <w:rFonts w:cs="Arial"/>
                <w:b w:val="0"/>
                <w:color w:val="0C0C0C"/>
                <w:sz w:val="16"/>
                <w:szCs w:val="16"/>
                <w:lang w:eastAsia="zh-CN"/>
              </w:rPr>
            </w:pPr>
          </w:p>
        </w:tc>
        <w:tc>
          <w:tcPr>
            <w:tcW w:w="846" w:type="dxa"/>
          </w:tcPr>
          <w:p w14:paraId="05CB96D7" w14:textId="77777777" w:rsidR="00CD0678" w:rsidRPr="00FE3D35" w:rsidRDefault="00CD0678" w:rsidP="00FE3D35">
            <w:pPr>
              <w:pStyle w:val="TH"/>
              <w:rPr>
                <w:ins w:id="579" w:author="Huawei " w:date="2026-02-13T15:11:00Z"/>
                <w:rFonts w:cs="Arial"/>
                <w:b w:val="0"/>
                <w:color w:val="0C0C0C"/>
                <w:sz w:val="16"/>
                <w:szCs w:val="16"/>
                <w:lang w:eastAsia="zh-CN"/>
              </w:rPr>
            </w:pPr>
            <w:ins w:id="580" w:author="Hideaki Takahashi (Nokia)" w:date="2026-02-12T22:09:00Z">
              <w:r w:rsidRPr="00FE3D35">
                <w:rPr>
                  <w:rFonts w:cs="Arial"/>
                  <w:b w:val="0"/>
                  <w:color w:val="0C0C0C"/>
                  <w:sz w:val="16"/>
                  <w:szCs w:val="16"/>
                  <w:lang w:eastAsia="zh-CN"/>
                </w:rPr>
                <w:t>0.1</w:t>
              </w:r>
            </w:ins>
          </w:p>
          <w:p w14:paraId="2950A9E4" w14:textId="49DD4E53" w:rsidR="00CD0678" w:rsidRPr="00FE3D35" w:rsidRDefault="00CD0678" w:rsidP="00FE3D35">
            <w:pPr>
              <w:pStyle w:val="TH"/>
              <w:rPr>
                <w:ins w:id="581" w:author="Hideaki Takahashi (Nokia)" w:date="2026-02-12T22:09:00Z"/>
                <w:rFonts w:cs="Arial"/>
                <w:b w:val="0"/>
                <w:color w:val="0C0C0C"/>
                <w:sz w:val="16"/>
                <w:szCs w:val="16"/>
                <w:lang w:eastAsia="zh-CN"/>
              </w:rPr>
            </w:pPr>
            <w:ins w:id="582" w:author="Huawei " w:date="2026-02-13T15:12:00Z">
              <w:r w:rsidRPr="00FE3D35">
                <w:rPr>
                  <w:rFonts w:cs="Arial"/>
                  <w:b w:val="0"/>
                  <w:color w:val="0C0C0C"/>
                  <w:sz w:val="16"/>
                  <w:szCs w:val="16"/>
                  <w:lang w:eastAsia="zh-CN"/>
                </w:rPr>
                <w:t>(NOTE 1</w:t>
              </w:r>
              <w:r w:rsidRPr="00FE3D35">
                <w:rPr>
                  <w:rFonts w:cs="Arial" w:hint="eastAsia"/>
                  <w:b w:val="0"/>
                  <w:color w:val="0C0C0C"/>
                  <w:sz w:val="16"/>
                  <w:szCs w:val="16"/>
                  <w:lang w:eastAsia="zh-CN"/>
                </w:rPr>
                <w:t>6,17</w:t>
              </w:r>
              <w:r w:rsidRPr="00FE3D35">
                <w:rPr>
                  <w:rFonts w:cs="Arial"/>
                  <w:b w:val="0"/>
                  <w:color w:val="0C0C0C"/>
                  <w:sz w:val="16"/>
                  <w:szCs w:val="16"/>
                  <w:lang w:eastAsia="zh-CN"/>
                </w:rPr>
                <w:t>)</w:t>
              </w:r>
            </w:ins>
          </w:p>
        </w:tc>
        <w:tc>
          <w:tcPr>
            <w:tcW w:w="1134" w:type="dxa"/>
          </w:tcPr>
          <w:p w14:paraId="431C44F6" w14:textId="77777777" w:rsidR="00CD0678" w:rsidRPr="00FE3D35" w:rsidRDefault="00CD0678" w:rsidP="00FE3D35">
            <w:pPr>
              <w:pStyle w:val="TH"/>
              <w:rPr>
                <w:ins w:id="583" w:author="Huawei " w:date="2026-02-13T15:11:00Z"/>
                <w:rFonts w:cs="Arial"/>
                <w:b w:val="0"/>
                <w:color w:val="0C0C0C"/>
                <w:sz w:val="16"/>
                <w:szCs w:val="16"/>
                <w:lang w:eastAsia="zh-CN"/>
              </w:rPr>
            </w:pPr>
            <w:ins w:id="584" w:author="Hideaki Takahashi (Nokia)" w:date="2026-02-12T22:09:00Z">
              <w:r w:rsidRPr="00FE3D35">
                <w:rPr>
                  <w:rFonts w:cs="Arial"/>
                  <w:b w:val="0"/>
                  <w:color w:val="0C0C0C"/>
                  <w:sz w:val="16"/>
                  <w:szCs w:val="16"/>
                  <w:lang w:eastAsia="zh-CN"/>
                </w:rPr>
                <w:t>1</w:t>
              </w:r>
            </w:ins>
          </w:p>
          <w:p w14:paraId="0494545B" w14:textId="2EFD3663" w:rsidR="00CD0678" w:rsidRPr="00FE3D35" w:rsidRDefault="00CD0678" w:rsidP="00FE3D35">
            <w:pPr>
              <w:pStyle w:val="TH"/>
              <w:rPr>
                <w:ins w:id="585" w:author="Hideaki Takahashi (Nokia)" w:date="2026-02-12T22:09:00Z"/>
                <w:rFonts w:cs="Arial"/>
                <w:b w:val="0"/>
                <w:color w:val="0C0C0C"/>
                <w:sz w:val="16"/>
                <w:szCs w:val="16"/>
                <w:lang w:eastAsia="zh-CN"/>
              </w:rPr>
            </w:pPr>
            <w:ins w:id="586" w:author="Huawei " w:date="2026-02-13T15:11:00Z">
              <w:r w:rsidRPr="00FE3D35">
                <w:rPr>
                  <w:rFonts w:cs="Arial"/>
                  <w:b w:val="0"/>
                  <w:color w:val="0C0C0C"/>
                  <w:sz w:val="16"/>
                  <w:szCs w:val="16"/>
                  <w:lang w:eastAsia="zh-CN"/>
                </w:rPr>
                <w:t xml:space="preserve">(NOTE </w:t>
              </w:r>
              <w:r w:rsidRPr="00FE3D35">
                <w:rPr>
                  <w:rFonts w:cs="Arial" w:hint="eastAsia"/>
                  <w:b w:val="0"/>
                  <w:color w:val="0C0C0C"/>
                  <w:sz w:val="16"/>
                  <w:szCs w:val="16"/>
                  <w:lang w:eastAsia="zh-CN"/>
                </w:rPr>
                <w:t>17</w:t>
              </w:r>
              <w:r w:rsidRPr="00FE3D35">
                <w:rPr>
                  <w:rFonts w:cs="Arial"/>
                  <w:b w:val="0"/>
                  <w:color w:val="0C0C0C"/>
                  <w:sz w:val="16"/>
                  <w:szCs w:val="16"/>
                  <w:lang w:eastAsia="zh-CN"/>
                </w:rPr>
                <w:t>)</w:t>
              </w:r>
            </w:ins>
          </w:p>
        </w:tc>
      </w:tr>
      <w:tr w:rsidR="00B80927" w:rsidRPr="00D54329" w14:paraId="1B82273D" w14:textId="77777777" w:rsidTr="00261751">
        <w:trPr>
          <w:trHeight w:val="710"/>
          <w:jc w:val="center"/>
          <w:ins w:id="587" w:author="Hideaki Takahashi (Nokia)" w:date="2026-02-12T22:09:00Z"/>
        </w:trPr>
        <w:tc>
          <w:tcPr>
            <w:tcW w:w="1555" w:type="dxa"/>
          </w:tcPr>
          <w:p w14:paraId="1501E5AF" w14:textId="45907F13" w:rsidR="00B80927" w:rsidRDefault="00B80927" w:rsidP="00261751">
            <w:pPr>
              <w:rPr>
                <w:ins w:id="588" w:author="Huawei " w:date="2026-02-12T19:17:00Z"/>
                <w:rFonts w:ascii="Arial" w:eastAsia="等线" w:hAnsi="Arial"/>
                <w:color w:val="0C0C0C"/>
                <w:sz w:val="16"/>
                <w:szCs w:val="16"/>
                <w:lang w:eastAsia="zh-CN"/>
              </w:rPr>
            </w:pPr>
            <w:ins w:id="589" w:author="Hideaki Takahashi (Nokia)" w:date="2026-02-12T22:09:00Z">
              <w:r w:rsidRPr="00261751">
                <w:rPr>
                  <w:rFonts w:ascii="Arial" w:hAnsi="Arial" w:hint="eastAsia"/>
                  <w:color w:val="0C0C0C"/>
                  <w:sz w:val="16"/>
                  <w:szCs w:val="16"/>
                </w:rPr>
                <w:t>Structural health monitoring</w:t>
              </w:r>
            </w:ins>
          </w:p>
          <w:p w14:paraId="6694D447" w14:textId="3D6DCED9" w:rsidR="00C07FBF" w:rsidRPr="00C07FBF" w:rsidRDefault="00C07FBF" w:rsidP="00261751">
            <w:pPr>
              <w:rPr>
                <w:ins w:id="590" w:author="Hideaki Takahashi (Nokia)" w:date="2026-02-12T22:09:00Z"/>
                <w:rFonts w:ascii="Arial" w:eastAsia="等线" w:hAnsi="Arial"/>
                <w:color w:val="0C0C0C"/>
                <w:sz w:val="16"/>
                <w:szCs w:val="16"/>
                <w:lang w:eastAsia="zh-CN"/>
              </w:rPr>
            </w:pPr>
            <w:ins w:id="591" w:author="Huawei " w:date="2026-02-12T19:17: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22)</w:t>
              </w:r>
            </w:ins>
          </w:p>
        </w:tc>
        <w:tc>
          <w:tcPr>
            <w:tcW w:w="1847" w:type="dxa"/>
          </w:tcPr>
          <w:p w14:paraId="76A083E0" w14:textId="77777777" w:rsidR="00B80927" w:rsidRPr="00D54329" w:rsidRDefault="00B80927" w:rsidP="00261751">
            <w:pPr>
              <w:pStyle w:val="TAL"/>
              <w:rPr>
                <w:ins w:id="592" w:author="Hideaki Takahashi (Nokia)" w:date="2026-02-12T22:09:00Z"/>
                <w:rFonts w:cs="Arial"/>
                <w:kern w:val="24"/>
                <w:sz w:val="16"/>
                <w:szCs w:val="16"/>
                <w:highlight w:val="white"/>
              </w:rPr>
            </w:pPr>
            <w:ins w:id="593" w:author="Hideaki Takahashi (Nokia)" w:date="2026-02-12T22:09:00Z">
              <w:r w:rsidRPr="00D54329">
                <w:rPr>
                  <w:rFonts w:cs="Arial"/>
                  <w:color w:val="0C0C0C"/>
                  <w:sz w:val="16"/>
                </w:rPr>
                <w:t>Outdoor (</w:t>
              </w:r>
              <w:r w:rsidRPr="00D54329">
                <w:rPr>
                  <w:rFonts w:eastAsia="宋体" w:cs="Arial" w:hint="eastAsia"/>
                  <w:color w:val="0C0C0C"/>
                  <w:sz w:val="16"/>
                  <w:lang w:eastAsia="zh-CN"/>
                </w:rPr>
                <w:t>e.g.</w:t>
              </w:r>
              <w:r w:rsidRPr="00D54329">
                <w:rPr>
                  <w:rFonts w:eastAsia="宋体" w:cs="Arial"/>
                  <w:color w:val="0C0C0C"/>
                  <w:sz w:val="16"/>
                  <w:lang w:eastAsia="zh-CN"/>
                </w:rPr>
                <w:t xml:space="preserve"> </w:t>
              </w:r>
              <w:r w:rsidRPr="00D54329">
                <w:rPr>
                  <w:rFonts w:eastAsia="宋体" w:cs="Arial" w:hint="eastAsia"/>
                  <w:color w:val="0C0C0C"/>
                  <w:sz w:val="16"/>
                  <w:lang w:eastAsia="zh-CN"/>
                </w:rPr>
                <w:t>detection of corner reflectors on bridges, buildings in urban scenario</w:t>
              </w:r>
              <w:r w:rsidRPr="00D54329">
                <w:rPr>
                  <w:rFonts w:cs="Arial"/>
                  <w:color w:val="0C0C0C"/>
                  <w:sz w:val="16"/>
                </w:rPr>
                <w:t>)</w:t>
              </w:r>
            </w:ins>
          </w:p>
        </w:tc>
        <w:tc>
          <w:tcPr>
            <w:tcW w:w="993" w:type="dxa"/>
          </w:tcPr>
          <w:p w14:paraId="06F031A6" w14:textId="77777777" w:rsidR="00B80927" w:rsidRPr="00FE3D35" w:rsidRDefault="00B80927" w:rsidP="00FE3D35">
            <w:pPr>
              <w:pStyle w:val="TH"/>
              <w:rPr>
                <w:ins w:id="594" w:author="Hideaki Takahashi (Nokia)" w:date="2026-02-12T22:09:00Z"/>
                <w:rFonts w:cs="Arial"/>
                <w:b w:val="0"/>
                <w:color w:val="0C0C0C"/>
                <w:sz w:val="16"/>
                <w:szCs w:val="16"/>
                <w:lang w:eastAsia="zh-CN"/>
              </w:rPr>
            </w:pPr>
            <w:ins w:id="595" w:author="Hideaki Takahashi (Nokia)" w:date="2026-02-12T22:09:00Z">
              <w:r w:rsidRPr="00FE3D35">
                <w:rPr>
                  <w:rFonts w:cs="Arial"/>
                  <w:b w:val="0"/>
                  <w:color w:val="0C0C0C"/>
                  <w:sz w:val="16"/>
                  <w:szCs w:val="16"/>
                  <w:lang w:eastAsia="zh-CN"/>
                </w:rPr>
                <w:t>95</w:t>
              </w:r>
            </w:ins>
          </w:p>
        </w:tc>
        <w:tc>
          <w:tcPr>
            <w:tcW w:w="1120" w:type="dxa"/>
          </w:tcPr>
          <w:p w14:paraId="05FEA0CB" w14:textId="77777777" w:rsidR="00B80927" w:rsidRPr="00FE3D35" w:rsidRDefault="00B80927" w:rsidP="00FE3D35">
            <w:pPr>
              <w:pStyle w:val="TH"/>
              <w:rPr>
                <w:ins w:id="596" w:author="Huawei " w:date="2026-02-13T15:12:00Z"/>
                <w:rFonts w:cs="Arial"/>
                <w:b w:val="0"/>
                <w:color w:val="0C0C0C"/>
                <w:sz w:val="16"/>
                <w:szCs w:val="16"/>
                <w:lang w:eastAsia="zh-CN"/>
              </w:rPr>
            </w:pPr>
            <w:ins w:id="597" w:author="Hideaki Takahashi (Nokia)" w:date="2026-02-12T22:09:00Z">
              <w:r w:rsidRPr="00FE3D35">
                <w:rPr>
                  <w:rFonts w:cs="Arial" w:hint="eastAsia"/>
                  <w:b w:val="0"/>
                  <w:color w:val="0C0C0C"/>
                  <w:sz w:val="16"/>
                  <w:szCs w:val="16"/>
                  <w:lang w:eastAsia="zh-CN"/>
                </w:rPr>
                <w:t>0.1</w:t>
              </w:r>
            </w:ins>
          </w:p>
          <w:p w14:paraId="600DB9D8" w14:textId="0B280D25" w:rsidR="00CD0678" w:rsidRPr="00FE3D35" w:rsidRDefault="00CD0678" w:rsidP="00FE3D35">
            <w:pPr>
              <w:pStyle w:val="TH"/>
              <w:rPr>
                <w:ins w:id="598" w:author="Hideaki Takahashi (Nokia)" w:date="2026-02-12T22:09:00Z"/>
                <w:rFonts w:cs="Arial"/>
                <w:b w:val="0"/>
                <w:color w:val="0C0C0C"/>
                <w:sz w:val="16"/>
                <w:szCs w:val="16"/>
                <w:lang w:eastAsia="zh-CN"/>
              </w:rPr>
            </w:pPr>
            <w:ins w:id="599" w:author="Huawei " w:date="2026-02-13T15:12:00Z">
              <w:r w:rsidRPr="00FE3D35">
                <w:rPr>
                  <w:rFonts w:cs="Arial" w:hint="eastAsia"/>
                  <w:b w:val="0"/>
                  <w:color w:val="0C0C0C"/>
                  <w:sz w:val="16"/>
                  <w:szCs w:val="16"/>
                  <w:lang w:eastAsia="zh-CN"/>
                </w:rPr>
                <w:t>(NOTE 19)</w:t>
              </w:r>
            </w:ins>
          </w:p>
        </w:tc>
        <w:tc>
          <w:tcPr>
            <w:tcW w:w="679" w:type="dxa"/>
          </w:tcPr>
          <w:p w14:paraId="099F8F07" w14:textId="77777777" w:rsidR="00B80927" w:rsidRPr="00FE3D35" w:rsidRDefault="00B80927" w:rsidP="00FE3D35">
            <w:pPr>
              <w:pStyle w:val="TH"/>
              <w:rPr>
                <w:ins w:id="600" w:author="Hideaki Takahashi (Nokia)" w:date="2026-02-12T22:09:00Z"/>
                <w:rFonts w:cs="Arial"/>
                <w:b w:val="0"/>
                <w:color w:val="0C0C0C"/>
                <w:sz w:val="16"/>
                <w:szCs w:val="16"/>
                <w:lang w:eastAsia="zh-CN"/>
              </w:rPr>
            </w:pPr>
            <w:ins w:id="601" w:author="Hideaki Takahashi (Nokia)" w:date="2026-02-12T22:09:00Z">
              <w:r w:rsidRPr="00FE3D35">
                <w:rPr>
                  <w:rFonts w:cs="Arial" w:hint="eastAsia"/>
                  <w:b w:val="0"/>
                  <w:color w:val="0C0C0C"/>
                  <w:sz w:val="16"/>
                  <w:szCs w:val="16"/>
                  <w:lang w:eastAsia="zh-CN"/>
                </w:rPr>
                <w:t>0.1</w:t>
              </w:r>
            </w:ins>
          </w:p>
        </w:tc>
        <w:tc>
          <w:tcPr>
            <w:tcW w:w="758" w:type="dxa"/>
          </w:tcPr>
          <w:p w14:paraId="493EC72D" w14:textId="77777777" w:rsidR="00B80927" w:rsidRPr="00FE3D35" w:rsidRDefault="00B80927" w:rsidP="00FE3D35">
            <w:pPr>
              <w:pStyle w:val="TH"/>
              <w:rPr>
                <w:ins w:id="602" w:author="Hideaki Takahashi (Nokia)" w:date="2026-02-12T22:09:00Z"/>
                <w:rFonts w:cs="Arial"/>
                <w:b w:val="0"/>
                <w:color w:val="0C0C0C"/>
                <w:sz w:val="16"/>
                <w:szCs w:val="16"/>
                <w:lang w:eastAsia="zh-CN"/>
              </w:rPr>
            </w:pPr>
            <w:ins w:id="603" w:author="Hideaki Takahashi (Nokia)" w:date="2026-02-12T22:09:00Z">
              <w:r w:rsidRPr="00FE3D35">
                <w:rPr>
                  <w:rFonts w:cs="Arial"/>
                  <w:b w:val="0"/>
                  <w:color w:val="0C0C0C"/>
                  <w:sz w:val="16"/>
                  <w:szCs w:val="16"/>
                  <w:lang w:eastAsia="zh-CN"/>
                </w:rPr>
                <w:t>N/A</w:t>
              </w:r>
            </w:ins>
          </w:p>
        </w:tc>
        <w:tc>
          <w:tcPr>
            <w:tcW w:w="694" w:type="dxa"/>
          </w:tcPr>
          <w:p w14:paraId="086BD5B4" w14:textId="77777777" w:rsidR="00B80927" w:rsidRPr="00FE3D35" w:rsidRDefault="00B80927" w:rsidP="00FE3D35">
            <w:pPr>
              <w:pStyle w:val="TH"/>
              <w:rPr>
                <w:ins w:id="604" w:author="Hideaki Takahashi (Nokia)" w:date="2026-02-12T22:09:00Z"/>
                <w:rFonts w:cs="Arial"/>
                <w:b w:val="0"/>
                <w:color w:val="0C0C0C"/>
                <w:sz w:val="16"/>
                <w:szCs w:val="16"/>
                <w:lang w:eastAsia="zh-CN"/>
              </w:rPr>
            </w:pPr>
            <w:ins w:id="605" w:author="Hideaki Takahashi (Nokia)" w:date="2026-02-12T22:09:00Z">
              <w:r w:rsidRPr="00FE3D35">
                <w:rPr>
                  <w:rFonts w:cs="Arial"/>
                  <w:b w:val="0"/>
                  <w:color w:val="0C0C0C"/>
                  <w:sz w:val="16"/>
                  <w:szCs w:val="16"/>
                  <w:lang w:eastAsia="zh-CN"/>
                </w:rPr>
                <w:t>N/A</w:t>
              </w:r>
            </w:ins>
          </w:p>
        </w:tc>
        <w:tc>
          <w:tcPr>
            <w:tcW w:w="931" w:type="dxa"/>
          </w:tcPr>
          <w:p w14:paraId="2BF21164" w14:textId="77777777" w:rsidR="00B80927" w:rsidRPr="00FE3D35" w:rsidRDefault="00B80927" w:rsidP="00FE3D35">
            <w:pPr>
              <w:pStyle w:val="TH"/>
              <w:rPr>
                <w:ins w:id="606" w:author="Hideaki Takahashi (Nokia)" w:date="2026-02-12T22:09:00Z"/>
                <w:rFonts w:cs="Arial"/>
                <w:b w:val="0"/>
                <w:color w:val="0C0C0C"/>
                <w:sz w:val="16"/>
                <w:szCs w:val="16"/>
                <w:lang w:eastAsia="zh-CN"/>
              </w:rPr>
            </w:pPr>
            <w:ins w:id="607" w:author="Hideaki Takahashi (Nokia)" w:date="2026-02-12T22:09:00Z">
              <w:r w:rsidRPr="00FE3D35">
                <w:rPr>
                  <w:rFonts w:cs="Arial"/>
                  <w:b w:val="0"/>
                  <w:color w:val="0C0C0C"/>
                  <w:sz w:val="16"/>
                  <w:szCs w:val="16"/>
                  <w:lang w:eastAsia="zh-CN"/>
                </w:rPr>
                <w:t>N/A</w:t>
              </w:r>
            </w:ins>
          </w:p>
        </w:tc>
        <w:tc>
          <w:tcPr>
            <w:tcW w:w="1204" w:type="dxa"/>
          </w:tcPr>
          <w:p w14:paraId="0091E93F" w14:textId="77777777" w:rsidR="00B80927" w:rsidRPr="00FE3D35" w:rsidRDefault="00B80927" w:rsidP="00FE3D35">
            <w:pPr>
              <w:pStyle w:val="TH"/>
              <w:rPr>
                <w:ins w:id="608" w:author="Hideaki Takahashi (Nokia)" w:date="2026-02-12T22:09:00Z"/>
                <w:rFonts w:cs="Arial"/>
                <w:b w:val="0"/>
                <w:color w:val="0C0C0C"/>
                <w:sz w:val="16"/>
                <w:szCs w:val="16"/>
                <w:lang w:eastAsia="zh-CN"/>
              </w:rPr>
            </w:pPr>
            <w:ins w:id="609" w:author="Hideaki Takahashi (Nokia)" w:date="2026-02-12T22:09:00Z">
              <w:r w:rsidRPr="00FE3D35">
                <w:rPr>
                  <w:rFonts w:cs="Arial"/>
                  <w:b w:val="0"/>
                  <w:color w:val="0C0C0C"/>
                  <w:sz w:val="16"/>
                  <w:szCs w:val="16"/>
                  <w:lang w:eastAsia="zh-CN"/>
                </w:rPr>
                <w:t>N/A</w:t>
              </w:r>
            </w:ins>
          </w:p>
        </w:tc>
        <w:tc>
          <w:tcPr>
            <w:tcW w:w="851" w:type="dxa"/>
          </w:tcPr>
          <w:p w14:paraId="78ADC709" w14:textId="77777777" w:rsidR="00B80927" w:rsidRPr="00FE3D35" w:rsidRDefault="00B80927" w:rsidP="00FE3D35">
            <w:pPr>
              <w:pStyle w:val="TH"/>
              <w:rPr>
                <w:ins w:id="610" w:author="Hideaki Takahashi (Nokia)" w:date="2026-02-12T22:09:00Z"/>
                <w:rFonts w:cs="Arial"/>
                <w:b w:val="0"/>
                <w:color w:val="0C0C0C"/>
                <w:sz w:val="16"/>
                <w:szCs w:val="16"/>
                <w:lang w:eastAsia="zh-CN"/>
              </w:rPr>
            </w:pPr>
            <w:ins w:id="611" w:author="Hideaki Takahashi (Nokia)" w:date="2026-02-12T22:09:00Z">
              <w:r w:rsidRPr="00FE3D35">
                <w:rPr>
                  <w:rFonts w:cs="Arial"/>
                  <w:b w:val="0"/>
                  <w:color w:val="0C0C0C"/>
                  <w:sz w:val="16"/>
                  <w:szCs w:val="16"/>
                  <w:lang w:eastAsia="zh-CN"/>
                </w:rPr>
                <w:t>5000</w:t>
              </w:r>
            </w:ins>
          </w:p>
        </w:tc>
        <w:tc>
          <w:tcPr>
            <w:tcW w:w="850" w:type="dxa"/>
          </w:tcPr>
          <w:p w14:paraId="3DB9AA78" w14:textId="77777777" w:rsidR="00B80927" w:rsidRPr="00FE3D35" w:rsidRDefault="00B80927" w:rsidP="00FE3D35">
            <w:pPr>
              <w:pStyle w:val="TH"/>
              <w:rPr>
                <w:ins w:id="612" w:author="Hideaki Takahashi (Nokia)" w:date="2026-02-12T22:09:00Z"/>
                <w:rFonts w:cs="Arial"/>
                <w:b w:val="0"/>
                <w:color w:val="0C0C0C"/>
                <w:sz w:val="16"/>
                <w:szCs w:val="16"/>
                <w:lang w:eastAsia="zh-CN"/>
              </w:rPr>
            </w:pPr>
            <w:ins w:id="613" w:author="Hideaki Takahashi (Nokia)" w:date="2026-02-12T22:09:00Z">
              <w:r w:rsidRPr="00FE3D35">
                <w:rPr>
                  <w:rFonts w:cs="Arial"/>
                  <w:b w:val="0"/>
                  <w:color w:val="0C0C0C"/>
                  <w:sz w:val="16"/>
                  <w:szCs w:val="16"/>
                  <w:lang w:eastAsia="zh-CN"/>
                </w:rPr>
                <w:t xml:space="preserve"> </w:t>
              </w:r>
              <w:r w:rsidRPr="00FE3D35">
                <w:rPr>
                  <w:rFonts w:cs="Arial" w:hint="eastAsia"/>
                  <w:b w:val="0"/>
                  <w:color w:val="0C0C0C"/>
                  <w:sz w:val="16"/>
                  <w:szCs w:val="16"/>
                  <w:lang w:eastAsia="zh-CN"/>
                </w:rPr>
                <w:t>60</w:t>
              </w:r>
            </w:ins>
          </w:p>
        </w:tc>
        <w:tc>
          <w:tcPr>
            <w:tcW w:w="846" w:type="dxa"/>
          </w:tcPr>
          <w:p w14:paraId="16CD88E6" w14:textId="77777777" w:rsidR="00B80927" w:rsidRPr="00FE3D35" w:rsidRDefault="00B80927" w:rsidP="00FE3D35">
            <w:pPr>
              <w:pStyle w:val="TH"/>
              <w:rPr>
                <w:ins w:id="614" w:author="Hideaki Takahashi (Nokia)" w:date="2026-02-12T22:09:00Z"/>
                <w:rFonts w:cs="Arial"/>
                <w:b w:val="0"/>
                <w:color w:val="0C0C0C"/>
                <w:sz w:val="16"/>
                <w:szCs w:val="16"/>
                <w:lang w:eastAsia="zh-CN"/>
              </w:rPr>
            </w:pPr>
            <w:ins w:id="615" w:author="Hideaki Takahashi (Nokia)" w:date="2026-02-12T22:09:00Z">
              <w:r w:rsidRPr="00FE3D35">
                <w:rPr>
                  <w:rFonts w:cs="Arial"/>
                  <w:b w:val="0"/>
                  <w:color w:val="0C0C0C"/>
                  <w:sz w:val="16"/>
                  <w:szCs w:val="16"/>
                  <w:lang w:eastAsia="zh-CN"/>
                </w:rPr>
                <w:t>5</w:t>
              </w:r>
            </w:ins>
          </w:p>
        </w:tc>
        <w:tc>
          <w:tcPr>
            <w:tcW w:w="1134" w:type="dxa"/>
          </w:tcPr>
          <w:p w14:paraId="6609A815" w14:textId="77777777" w:rsidR="00B80927" w:rsidRPr="00FE3D35" w:rsidRDefault="00B80927" w:rsidP="00FE3D35">
            <w:pPr>
              <w:pStyle w:val="TH"/>
              <w:rPr>
                <w:ins w:id="616" w:author="Hideaki Takahashi (Nokia)" w:date="2026-02-12T22:09:00Z"/>
                <w:rFonts w:cs="Arial"/>
                <w:b w:val="0"/>
                <w:color w:val="0C0C0C"/>
                <w:sz w:val="16"/>
                <w:szCs w:val="16"/>
                <w:lang w:eastAsia="zh-CN"/>
              </w:rPr>
            </w:pPr>
            <w:ins w:id="617" w:author="Hideaki Takahashi (Nokia)" w:date="2026-02-12T22:09:00Z">
              <w:r w:rsidRPr="00FE3D35">
                <w:rPr>
                  <w:rFonts w:cs="Arial"/>
                  <w:b w:val="0"/>
                  <w:color w:val="0C0C0C"/>
                  <w:sz w:val="16"/>
                  <w:szCs w:val="16"/>
                  <w:lang w:eastAsia="zh-CN"/>
                </w:rPr>
                <w:t>5</w:t>
              </w:r>
            </w:ins>
          </w:p>
        </w:tc>
      </w:tr>
      <w:tr w:rsidR="00B80927" w:rsidRPr="00D54329" w14:paraId="6F2D33B7" w14:textId="77777777" w:rsidTr="00261751">
        <w:trPr>
          <w:trHeight w:val="710"/>
          <w:jc w:val="center"/>
          <w:ins w:id="618" w:author="Hideaki Takahashi (Nokia)" w:date="2026-02-12T22:09:00Z"/>
        </w:trPr>
        <w:tc>
          <w:tcPr>
            <w:tcW w:w="1555" w:type="dxa"/>
          </w:tcPr>
          <w:p w14:paraId="76D3223C" w14:textId="77777777" w:rsidR="00B80927" w:rsidRDefault="00B80927" w:rsidP="00261751">
            <w:pPr>
              <w:rPr>
                <w:ins w:id="619" w:author="Huawei " w:date="2026-02-12T19:17:00Z"/>
                <w:rFonts w:ascii="Arial" w:eastAsia="等线" w:hAnsi="Arial"/>
                <w:color w:val="0C0C0C"/>
                <w:sz w:val="16"/>
                <w:szCs w:val="16"/>
                <w:lang w:eastAsia="zh-CN"/>
              </w:rPr>
            </w:pPr>
            <w:ins w:id="620" w:author="Hideaki Takahashi (Nokia)" w:date="2026-02-12T22:09:00Z">
              <w:r w:rsidRPr="00261751">
                <w:rPr>
                  <w:rFonts w:ascii="Arial" w:hAnsi="Arial"/>
                  <w:color w:val="0C0C0C"/>
                  <w:sz w:val="16"/>
                  <w:szCs w:val="16"/>
                </w:rPr>
                <w:t>UAV detection, classification and counting</w:t>
              </w:r>
            </w:ins>
          </w:p>
          <w:p w14:paraId="6CA210DE" w14:textId="77777777" w:rsidR="00C07FBF" w:rsidRDefault="00C07FBF" w:rsidP="00261751">
            <w:pPr>
              <w:rPr>
                <w:ins w:id="621" w:author="Huawei " w:date="2026-02-13T15:13:00Z"/>
                <w:rFonts w:ascii="Arial" w:eastAsia="等线" w:hAnsi="Arial"/>
                <w:color w:val="0C0C0C"/>
                <w:sz w:val="16"/>
                <w:szCs w:val="16"/>
                <w:lang w:eastAsia="zh-CN"/>
              </w:rPr>
            </w:pPr>
            <w:ins w:id="622" w:author="Huawei " w:date="2026-02-12T19:17: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23)</w:t>
              </w:r>
            </w:ins>
          </w:p>
          <w:p w14:paraId="6B28216E" w14:textId="27F9D7B7" w:rsidR="00CD0678" w:rsidRPr="00C07FBF" w:rsidRDefault="00CD0678" w:rsidP="00261751">
            <w:pPr>
              <w:rPr>
                <w:ins w:id="623" w:author="Hideaki Takahashi (Nokia)" w:date="2026-02-12T22:09:00Z"/>
                <w:rFonts w:ascii="Arial" w:eastAsia="等线" w:hAnsi="Arial"/>
                <w:color w:val="0C0C0C"/>
                <w:sz w:val="16"/>
                <w:szCs w:val="16"/>
                <w:lang w:eastAsia="zh-CN"/>
              </w:rPr>
            </w:pPr>
            <w:ins w:id="624" w:author="Huawei " w:date="2026-02-13T15:13:00Z">
              <w:r>
                <w:rPr>
                  <w:rFonts w:ascii="Arial" w:eastAsia="等线" w:hAnsi="Arial" w:hint="eastAsia"/>
                  <w:color w:val="0C0C0C"/>
                  <w:sz w:val="16"/>
                  <w:szCs w:val="16"/>
                  <w:lang w:eastAsia="zh-CN"/>
                </w:rPr>
                <w:t>(</w:t>
              </w:r>
            </w:ins>
            <w:ins w:id="625" w:author="Huawei " w:date="2026-02-13T15:14:00Z">
              <w:r>
                <w:rPr>
                  <w:rFonts w:ascii="Arial" w:eastAsia="等线" w:hAnsi="Arial" w:hint="eastAsia"/>
                  <w:color w:val="0C0C0C"/>
                  <w:sz w:val="16"/>
                  <w:szCs w:val="16"/>
                  <w:lang w:eastAsia="zh-CN"/>
                </w:rPr>
                <w:t>N</w:t>
              </w:r>
            </w:ins>
            <w:ins w:id="626" w:author="Huawei " w:date="2026-02-13T15:13:00Z">
              <w:r>
                <w:rPr>
                  <w:rFonts w:ascii="Arial" w:eastAsia="等线" w:hAnsi="Arial" w:hint="eastAsia"/>
                  <w:color w:val="0C0C0C"/>
                  <w:sz w:val="16"/>
                  <w:szCs w:val="16"/>
                  <w:lang w:eastAsia="zh-CN"/>
                </w:rPr>
                <w:t>ote 21)</w:t>
              </w:r>
            </w:ins>
          </w:p>
        </w:tc>
        <w:tc>
          <w:tcPr>
            <w:tcW w:w="1847" w:type="dxa"/>
          </w:tcPr>
          <w:p w14:paraId="7D9763BB" w14:textId="77777777" w:rsidR="00B80927" w:rsidRPr="00D54329" w:rsidRDefault="00B80927" w:rsidP="00261751">
            <w:pPr>
              <w:pStyle w:val="TAL"/>
              <w:rPr>
                <w:ins w:id="627" w:author="Hideaki Takahashi (Nokia)" w:date="2026-02-12T22:09:00Z"/>
                <w:rFonts w:cs="Arial"/>
                <w:kern w:val="24"/>
                <w:sz w:val="16"/>
                <w:szCs w:val="16"/>
                <w:highlight w:val="white"/>
              </w:rPr>
            </w:pPr>
            <w:ins w:id="628" w:author="Hideaki Takahashi (Nokia)" w:date="2026-02-12T22:09:00Z">
              <w:r>
                <w:rPr>
                  <w:rFonts w:cs="Arial"/>
                  <w:kern w:val="24"/>
                  <w:sz w:val="16"/>
                  <w:szCs w:val="16"/>
                  <w:highlight w:val="white"/>
                </w:rPr>
                <w:t>outdoor</w:t>
              </w:r>
            </w:ins>
          </w:p>
        </w:tc>
        <w:tc>
          <w:tcPr>
            <w:tcW w:w="993" w:type="dxa"/>
          </w:tcPr>
          <w:p w14:paraId="33D9F6FE" w14:textId="77777777" w:rsidR="00B80927" w:rsidRPr="00FE3D35" w:rsidRDefault="00B80927" w:rsidP="00FE3D35">
            <w:pPr>
              <w:pStyle w:val="TH"/>
              <w:rPr>
                <w:ins w:id="629" w:author="Hideaki Takahashi (Nokia)" w:date="2026-02-12T22:09:00Z"/>
                <w:rFonts w:cs="Arial"/>
                <w:b w:val="0"/>
                <w:color w:val="0C0C0C"/>
                <w:sz w:val="16"/>
                <w:szCs w:val="16"/>
                <w:lang w:eastAsia="zh-CN"/>
              </w:rPr>
            </w:pPr>
            <w:ins w:id="630" w:author="Hideaki Takahashi (Nokia)" w:date="2026-02-12T22:09:00Z">
              <w:r w:rsidRPr="00FE3D35">
                <w:rPr>
                  <w:rFonts w:cs="Arial" w:hint="eastAsia"/>
                  <w:b w:val="0"/>
                  <w:color w:val="0C0C0C"/>
                  <w:sz w:val="16"/>
                  <w:szCs w:val="16"/>
                  <w:lang w:eastAsia="zh-CN"/>
                </w:rPr>
                <w:t>95</w:t>
              </w:r>
            </w:ins>
          </w:p>
          <w:p w14:paraId="4BE54411" w14:textId="77777777" w:rsidR="00B80927" w:rsidRPr="00FE3D35" w:rsidRDefault="00B80927" w:rsidP="00FE3D35">
            <w:pPr>
              <w:pStyle w:val="TH"/>
              <w:rPr>
                <w:ins w:id="631" w:author="Hideaki Takahashi (Nokia)" w:date="2026-02-12T22:09:00Z"/>
                <w:rFonts w:cs="Arial"/>
                <w:b w:val="0"/>
                <w:color w:val="0C0C0C"/>
                <w:sz w:val="16"/>
                <w:szCs w:val="16"/>
                <w:lang w:eastAsia="zh-CN"/>
              </w:rPr>
            </w:pPr>
          </w:p>
        </w:tc>
        <w:tc>
          <w:tcPr>
            <w:tcW w:w="1120" w:type="dxa"/>
          </w:tcPr>
          <w:p w14:paraId="4EE03E8C" w14:textId="26820272" w:rsidR="00B80927" w:rsidRPr="00FE3D35" w:rsidRDefault="00B80927" w:rsidP="00FE3D35">
            <w:pPr>
              <w:pStyle w:val="TH"/>
              <w:rPr>
                <w:ins w:id="632" w:author="Hideaki Takahashi (Nokia)" w:date="2026-02-12T22:09:00Z"/>
                <w:rFonts w:cs="Arial"/>
                <w:b w:val="0"/>
                <w:color w:val="0C0C0C"/>
                <w:sz w:val="16"/>
                <w:szCs w:val="16"/>
                <w:lang w:eastAsia="zh-CN"/>
              </w:rPr>
            </w:pPr>
            <w:ins w:id="633" w:author="Hideaki Takahashi (Nokia)" w:date="2026-02-12T22:09:00Z">
              <w:r w:rsidRPr="00FE3D35">
                <w:rPr>
                  <w:rFonts w:cs="Arial"/>
                  <w:b w:val="0"/>
                  <w:color w:val="0C0C0C"/>
                  <w:sz w:val="16"/>
                  <w:szCs w:val="16"/>
                  <w:lang w:eastAsia="zh-CN"/>
                </w:rPr>
                <w:t>1</w:t>
              </w:r>
            </w:ins>
            <w:ins w:id="634" w:author="Hideaki Takahashi (Nokia)" w:date="2026-02-13T15:49:00Z">
              <w:r w:rsidR="0086361E" w:rsidRPr="00FE3D35">
                <w:rPr>
                  <w:rFonts w:cs="Arial"/>
                  <w:b w:val="0"/>
                  <w:color w:val="0C0C0C"/>
                  <w:sz w:val="16"/>
                  <w:szCs w:val="16"/>
                  <w:lang w:eastAsia="zh-CN"/>
                </w:rPr>
                <w:t xml:space="preserve"> (NOTE 20)</w:t>
              </w:r>
            </w:ins>
          </w:p>
        </w:tc>
        <w:tc>
          <w:tcPr>
            <w:tcW w:w="679" w:type="dxa"/>
          </w:tcPr>
          <w:p w14:paraId="3ABA6B73" w14:textId="60E2ACB4" w:rsidR="00B80927" w:rsidRPr="00FE3D35" w:rsidRDefault="00B80927" w:rsidP="00FE3D35">
            <w:pPr>
              <w:pStyle w:val="TH"/>
              <w:rPr>
                <w:ins w:id="635" w:author="Hideaki Takahashi (Nokia)" w:date="2026-02-12T22:09:00Z"/>
                <w:rFonts w:cs="Arial"/>
                <w:b w:val="0"/>
                <w:color w:val="0C0C0C"/>
                <w:sz w:val="16"/>
                <w:szCs w:val="16"/>
                <w:lang w:eastAsia="zh-CN"/>
              </w:rPr>
            </w:pPr>
            <w:ins w:id="636" w:author="Hideaki Takahashi (Nokia)" w:date="2026-02-12T22:09:00Z">
              <w:r w:rsidRPr="00FE3D35">
                <w:rPr>
                  <w:rFonts w:cs="Arial"/>
                  <w:b w:val="0"/>
                  <w:color w:val="0C0C0C"/>
                  <w:sz w:val="16"/>
                  <w:szCs w:val="16"/>
                  <w:lang w:eastAsia="zh-CN"/>
                </w:rPr>
                <w:t>1</w:t>
              </w:r>
            </w:ins>
            <w:ins w:id="637" w:author="Hideaki Takahashi (Nokia)" w:date="2026-02-13T15:49:00Z">
              <w:r w:rsidR="0086361E" w:rsidRPr="00FE3D35">
                <w:rPr>
                  <w:rFonts w:cs="Arial"/>
                  <w:b w:val="0"/>
                  <w:color w:val="0C0C0C"/>
                  <w:sz w:val="16"/>
                  <w:szCs w:val="16"/>
                  <w:lang w:eastAsia="zh-CN"/>
                </w:rPr>
                <w:t xml:space="preserve"> (NOTE 20)</w:t>
              </w:r>
            </w:ins>
          </w:p>
        </w:tc>
        <w:tc>
          <w:tcPr>
            <w:tcW w:w="758" w:type="dxa"/>
          </w:tcPr>
          <w:p w14:paraId="7C7F1ABC" w14:textId="3CBD33BB" w:rsidR="00B80927" w:rsidRPr="00FE3D35" w:rsidRDefault="00B80927" w:rsidP="00FE3D35">
            <w:pPr>
              <w:pStyle w:val="TH"/>
              <w:rPr>
                <w:ins w:id="638" w:author="Hideaki Takahashi (Nokia)" w:date="2026-02-12T22:09:00Z"/>
                <w:rFonts w:cs="Arial"/>
                <w:b w:val="0"/>
                <w:color w:val="0C0C0C"/>
                <w:sz w:val="16"/>
                <w:szCs w:val="16"/>
                <w:lang w:eastAsia="zh-CN"/>
              </w:rPr>
            </w:pPr>
            <w:ins w:id="639" w:author="Hideaki Takahashi (Nokia)" w:date="2026-02-12T22:09:00Z">
              <w:r w:rsidRPr="00FE3D35">
                <w:rPr>
                  <w:rFonts w:cs="Arial" w:hint="eastAsia"/>
                  <w:b w:val="0"/>
                  <w:color w:val="0C0C0C"/>
                  <w:sz w:val="16"/>
                  <w:szCs w:val="16"/>
                  <w:lang w:eastAsia="zh-CN"/>
                </w:rPr>
                <w:t>1</w:t>
              </w:r>
            </w:ins>
            <w:ins w:id="640" w:author="Hideaki Takahashi (Nokia)" w:date="2026-02-13T15:49:00Z">
              <w:r w:rsidR="0086361E" w:rsidRPr="00FE3D35">
                <w:rPr>
                  <w:rFonts w:cs="Arial"/>
                  <w:b w:val="0"/>
                  <w:color w:val="0C0C0C"/>
                  <w:sz w:val="16"/>
                  <w:szCs w:val="16"/>
                  <w:lang w:eastAsia="zh-CN"/>
                </w:rPr>
                <w:t xml:space="preserve"> (NOTE 20)</w:t>
              </w:r>
            </w:ins>
          </w:p>
        </w:tc>
        <w:tc>
          <w:tcPr>
            <w:tcW w:w="694" w:type="dxa"/>
          </w:tcPr>
          <w:p w14:paraId="0F921DBC" w14:textId="6EEB1F97" w:rsidR="00B80927" w:rsidRPr="00FE3D35" w:rsidRDefault="00B80927" w:rsidP="00FE3D35">
            <w:pPr>
              <w:pStyle w:val="TH"/>
              <w:rPr>
                <w:ins w:id="641" w:author="Hideaki Takahashi (Nokia)" w:date="2026-02-12T22:09:00Z"/>
                <w:rFonts w:cs="Arial"/>
                <w:b w:val="0"/>
                <w:color w:val="0C0C0C"/>
                <w:sz w:val="16"/>
                <w:szCs w:val="16"/>
                <w:lang w:eastAsia="zh-CN"/>
              </w:rPr>
            </w:pPr>
            <w:ins w:id="642" w:author="Hideaki Takahashi (Nokia)" w:date="2026-02-12T22:09:00Z">
              <w:r w:rsidRPr="00FE3D35">
                <w:rPr>
                  <w:rFonts w:cs="Arial" w:hint="eastAsia"/>
                  <w:b w:val="0"/>
                  <w:color w:val="0C0C0C"/>
                  <w:sz w:val="16"/>
                  <w:szCs w:val="16"/>
                  <w:lang w:eastAsia="zh-CN"/>
                </w:rPr>
                <w:t>1</w:t>
              </w:r>
            </w:ins>
            <w:ins w:id="643" w:author="Hideaki Takahashi (Nokia)" w:date="2026-02-13T15:49:00Z">
              <w:r w:rsidR="0086361E" w:rsidRPr="00FE3D35">
                <w:rPr>
                  <w:rFonts w:cs="Arial"/>
                  <w:b w:val="0"/>
                  <w:color w:val="0C0C0C"/>
                  <w:sz w:val="16"/>
                  <w:szCs w:val="16"/>
                  <w:lang w:eastAsia="zh-CN"/>
                </w:rPr>
                <w:t xml:space="preserve"> (NOTE 20)</w:t>
              </w:r>
            </w:ins>
          </w:p>
        </w:tc>
        <w:tc>
          <w:tcPr>
            <w:tcW w:w="931" w:type="dxa"/>
          </w:tcPr>
          <w:p w14:paraId="4511732E" w14:textId="5027DEF0" w:rsidR="00B80927" w:rsidRPr="00FE3D35" w:rsidRDefault="00B80927" w:rsidP="00FE3D35">
            <w:pPr>
              <w:pStyle w:val="TH"/>
              <w:rPr>
                <w:ins w:id="644" w:author="Hideaki Takahashi (Nokia)" w:date="2026-02-12T22:09:00Z"/>
                <w:rFonts w:cs="Arial"/>
                <w:b w:val="0"/>
                <w:color w:val="0C0C0C"/>
                <w:sz w:val="16"/>
                <w:szCs w:val="16"/>
                <w:lang w:eastAsia="zh-CN"/>
              </w:rPr>
            </w:pPr>
            <w:ins w:id="645" w:author="Hideaki Takahashi (Nokia)" w:date="2026-02-12T22:09:00Z">
              <w:r w:rsidRPr="00FE3D35">
                <w:rPr>
                  <w:rFonts w:cs="Arial"/>
                  <w:b w:val="0"/>
                  <w:color w:val="0C0C0C"/>
                  <w:sz w:val="16"/>
                  <w:szCs w:val="16"/>
                  <w:lang w:eastAsia="zh-CN"/>
                </w:rPr>
                <w:t xml:space="preserve">[0.3 – </w:t>
              </w:r>
              <w:r w:rsidRPr="00FE3D35">
                <w:rPr>
                  <w:rFonts w:cs="Arial" w:hint="eastAsia"/>
                  <w:b w:val="0"/>
                  <w:color w:val="0C0C0C"/>
                  <w:sz w:val="16"/>
                  <w:szCs w:val="16"/>
                  <w:lang w:eastAsia="zh-CN"/>
                </w:rPr>
                <w:t>1</w:t>
              </w:r>
              <w:r w:rsidRPr="00FE3D35">
                <w:rPr>
                  <w:rFonts w:cs="Arial"/>
                  <w:b w:val="0"/>
                  <w:color w:val="0C0C0C"/>
                  <w:sz w:val="16"/>
                  <w:szCs w:val="16"/>
                  <w:lang w:eastAsia="zh-CN"/>
                </w:rPr>
                <w:t>]</w:t>
              </w:r>
            </w:ins>
            <w:ins w:id="646" w:author="Hideaki Takahashi (Nokia)" w:date="2026-02-13T15:49:00Z">
              <w:r w:rsidR="0086361E" w:rsidRPr="00FE3D35">
                <w:rPr>
                  <w:rFonts w:cs="Arial"/>
                  <w:b w:val="0"/>
                  <w:color w:val="0C0C0C"/>
                  <w:sz w:val="16"/>
                  <w:szCs w:val="16"/>
                  <w:lang w:eastAsia="zh-CN"/>
                </w:rPr>
                <w:t xml:space="preserve"> (NOTE 20)</w:t>
              </w:r>
            </w:ins>
          </w:p>
        </w:tc>
        <w:tc>
          <w:tcPr>
            <w:tcW w:w="1204" w:type="dxa"/>
          </w:tcPr>
          <w:p w14:paraId="4AA8F20C" w14:textId="7CD5DED6" w:rsidR="00B80927" w:rsidRPr="00FE3D35" w:rsidRDefault="00B80927" w:rsidP="00FE3D35">
            <w:pPr>
              <w:pStyle w:val="TH"/>
              <w:rPr>
                <w:ins w:id="647" w:author="Hideaki Takahashi (Nokia)" w:date="2026-02-12T22:09:00Z"/>
                <w:rFonts w:cs="Arial"/>
                <w:b w:val="0"/>
                <w:color w:val="0C0C0C"/>
                <w:sz w:val="16"/>
                <w:szCs w:val="16"/>
                <w:lang w:eastAsia="zh-CN"/>
              </w:rPr>
            </w:pPr>
            <w:ins w:id="648" w:author="Hideaki Takahashi (Nokia)" w:date="2026-02-12T22:09:00Z">
              <w:r w:rsidRPr="00FE3D35">
                <w:rPr>
                  <w:rFonts w:cs="Arial" w:hint="eastAsia"/>
                  <w:b w:val="0"/>
                  <w:color w:val="0C0C0C"/>
                  <w:sz w:val="16"/>
                  <w:szCs w:val="16"/>
                  <w:lang w:eastAsia="zh-CN"/>
                </w:rPr>
                <w:t>1</w:t>
              </w:r>
            </w:ins>
            <w:ins w:id="649" w:author="Hideaki Takahashi (Nokia)" w:date="2026-02-13T15:49:00Z">
              <w:r w:rsidR="0086361E" w:rsidRPr="00FE3D35">
                <w:rPr>
                  <w:rFonts w:cs="Arial"/>
                  <w:b w:val="0"/>
                  <w:color w:val="0C0C0C"/>
                  <w:sz w:val="16"/>
                  <w:szCs w:val="16"/>
                  <w:lang w:eastAsia="zh-CN"/>
                </w:rPr>
                <w:t xml:space="preserve"> (NOTE 20)</w:t>
              </w:r>
            </w:ins>
          </w:p>
        </w:tc>
        <w:tc>
          <w:tcPr>
            <w:tcW w:w="851" w:type="dxa"/>
          </w:tcPr>
          <w:p w14:paraId="044C3B57" w14:textId="788B38AC" w:rsidR="00B80927" w:rsidRPr="00FE3D35" w:rsidRDefault="0086361E" w:rsidP="00FE3D35">
            <w:pPr>
              <w:pStyle w:val="TH"/>
              <w:rPr>
                <w:ins w:id="650" w:author="Hideaki Takahashi (Nokia)" w:date="2026-02-12T22:09:00Z"/>
                <w:rFonts w:cs="Arial"/>
                <w:b w:val="0"/>
                <w:color w:val="0C0C0C"/>
                <w:sz w:val="16"/>
                <w:szCs w:val="16"/>
                <w:lang w:eastAsia="zh-CN"/>
              </w:rPr>
            </w:pPr>
            <w:ins w:id="651" w:author="Hideaki Takahashi (Nokia)" w:date="2026-02-13T15:50:00Z">
              <w:r w:rsidRPr="00FE3D35">
                <w:rPr>
                  <w:rFonts w:cs="Arial"/>
                  <w:b w:val="0"/>
                  <w:color w:val="0C0C0C"/>
                  <w:sz w:val="16"/>
                  <w:szCs w:val="16"/>
                  <w:lang w:eastAsia="zh-CN"/>
                </w:rPr>
                <w:t>≤1000 (NOTE 20)</w:t>
              </w:r>
            </w:ins>
            <w:ins w:id="652" w:author="Hideaki Takahashi (Nokia)" w:date="2026-02-12T22:09:00Z">
              <w:r w:rsidR="00B80927" w:rsidRPr="00FE3D35">
                <w:rPr>
                  <w:rFonts w:cs="Arial"/>
                  <w:b w:val="0"/>
                  <w:color w:val="0C0C0C"/>
                  <w:sz w:val="16"/>
                  <w:szCs w:val="16"/>
                  <w:lang w:eastAsia="zh-CN"/>
                </w:rPr>
                <w:t xml:space="preserve"> </w:t>
              </w:r>
            </w:ins>
          </w:p>
        </w:tc>
        <w:tc>
          <w:tcPr>
            <w:tcW w:w="850" w:type="dxa"/>
          </w:tcPr>
          <w:p w14:paraId="71AD35A0" w14:textId="34FD6897" w:rsidR="00B80927" w:rsidRPr="00FE3D35" w:rsidRDefault="00B80927" w:rsidP="00FE3D35">
            <w:pPr>
              <w:pStyle w:val="TH"/>
              <w:rPr>
                <w:ins w:id="653" w:author="Hideaki Takahashi (Nokia)" w:date="2026-02-12T22:09:00Z"/>
                <w:rFonts w:cs="Arial"/>
                <w:b w:val="0"/>
                <w:color w:val="0C0C0C"/>
                <w:sz w:val="16"/>
                <w:szCs w:val="16"/>
                <w:lang w:eastAsia="zh-CN"/>
              </w:rPr>
            </w:pPr>
            <w:ins w:id="654" w:author="Hideaki Takahashi (Nokia)" w:date="2026-02-12T22:09:00Z">
              <w:r w:rsidRPr="00FE3D35">
                <w:rPr>
                  <w:rFonts w:cs="Arial"/>
                  <w:b w:val="0"/>
                  <w:color w:val="0C0C0C"/>
                  <w:sz w:val="16"/>
                  <w:szCs w:val="16"/>
                  <w:lang w:eastAsia="zh-CN"/>
                </w:rPr>
                <w:t>≤1</w:t>
              </w:r>
            </w:ins>
            <w:ins w:id="655" w:author="Hideaki Takahashi (Nokia)" w:date="2026-02-13T15:50:00Z">
              <w:r w:rsidR="0086361E" w:rsidRPr="00FE3D35">
                <w:rPr>
                  <w:rFonts w:cs="Arial"/>
                  <w:b w:val="0"/>
                  <w:color w:val="0C0C0C"/>
                  <w:sz w:val="16"/>
                  <w:szCs w:val="16"/>
                  <w:lang w:eastAsia="zh-CN"/>
                </w:rPr>
                <w:t xml:space="preserve"> (NOTE 20)</w:t>
              </w:r>
            </w:ins>
          </w:p>
        </w:tc>
        <w:tc>
          <w:tcPr>
            <w:tcW w:w="846" w:type="dxa"/>
          </w:tcPr>
          <w:p w14:paraId="2050DC70" w14:textId="75A2AA2D" w:rsidR="00B80927" w:rsidRPr="00FE3D35" w:rsidRDefault="0086361E" w:rsidP="00FE3D35">
            <w:pPr>
              <w:pStyle w:val="TH"/>
              <w:rPr>
                <w:ins w:id="656" w:author="Hideaki Takahashi (Nokia)" w:date="2026-02-12T22:09:00Z"/>
                <w:rFonts w:cs="Arial"/>
                <w:b w:val="0"/>
                <w:color w:val="0C0C0C"/>
                <w:sz w:val="16"/>
                <w:szCs w:val="16"/>
                <w:lang w:eastAsia="zh-CN"/>
              </w:rPr>
            </w:pPr>
            <w:ins w:id="657" w:author="Hideaki Takahashi (Nokia)" w:date="2026-02-13T15:50:00Z">
              <w:r w:rsidRPr="00FE3D35">
                <w:rPr>
                  <w:rFonts w:cs="Arial"/>
                  <w:b w:val="0"/>
                  <w:color w:val="0C0C0C"/>
                  <w:sz w:val="16"/>
                  <w:szCs w:val="16"/>
                  <w:lang w:eastAsia="zh-CN"/>
                </w:rPr>
                <w:t>2 (NOTE 20)</w:t>
              </w:r>
            </w:ins>
          </w:p>
        </w:tc>
        <w:tc>
          <w:tcPr>
            <w:tcW w:w="1134" w:type="dxa"/>
          </w:tcPr>
          <w:p w14:paraId="0DC8E606" w14:textId="3AEB15DE" w:rsidR="00B80927" w:rsidRPr="00FE3D35" w:rsidRDefault="00B80927" w:rsidP="00FE3D35">
            <w:pPr>
              <w:pStyle w:val="TH"/>
              <w:rPr>
                <w:ins w:id="658" w:author="Hideaki Takahashi (Nokia)" w:date="2026-02-12T22:09:00Z"/>
                <w:rFonts w:cs="Arial"/>
                <w:b w:val="0"/>
                <w:color w:val="0C0C0C"/>
                <w:sz w:val="16"/>
                <w:szCs w:val="16"/>
                <w:lang w:eastAsia="zh-CN"/>
              </w:rPr>
            </w:pPr>
            <w:ins w:id="659" w:author="Hideaki Takahashi (Nokia)" w:date="2026-02-12T22:09:00Z">
              <w:r w:rsidRPr="00FE3D35">
                <w:rPr>
                  <w:rFonts w:cs="Arial"/>
                  <w:b w:val="0"/>
                  <w:color w:val="0C0C0C"/>
                  <w:sz w:val="16"/>
                  <w:szCs w:val="16"/>
                  <w:lang w:eastAsia="zh-CN"/>
                </w:rPr>
                <w:t>2</w:t>
              </w:r>
            </w:ins>
            <w:ins w:id="660" w:author="Hideaki Takahashi (Nokia)" w:date="2026-02-13T15:50:00Z">
              <w:r w:rsidR="0086361E" w:rsidRPr="00FE3D35">
                <w:rPr>
                  <w:rFonts w:cs="Arial"/>
                  <w:b w:val="0"/>
                  <w:color w:val="0C0C0C"/>
                  <w:sz w:val="16"/>
                  <w:szCs w:val="16"/>
                  <w:lang w:eastAsia="zh-CN"/>
                </w:rPr>
                <w:t xml:space="preserve"> (NOTE 20)</w:t>
              </w:r>
            </w:ins>
          </w:p>
        </w:tc>
      </w:tr>
      <w:tr w:rsidR="00B80927" w:rsidRPr="00D54329" w14:paraId="1D2E15FA" w14:textId="77777777" w:rsidTr="00261751">
        <w:trPr>
          <w:trHeight w:val="710"/>
          <w:jc w:val="center"/>
          <w:ins w:id="661" w:author="Hideaki Takahashi (Nokia)" w:date="2026-02-12T22:09:00Z"/>
        </w:trPr>
        <w:tc>
          <w:tcPr>
            <w:tcW w:w="1555" w:type="dxa"/>
          </w:tcPr>
          <w:p w14:paraId="2F305041" w14:textId="266D9392" w:rsidR="00B80927" w:rsidRPr="00261751" w:rsidRDefault="00B80927" w:rsidP="00261751">
            <w:pPr>
              <w:rPr>
                <w:ins w:id="662" w:author="Hideaki Takahashi (Nokia)" w:date="2026-02-12T22:09:00Z"/>
                <w:rFonts w:ascii="Arial" w:hAnsi="Arial"/>
                <w:color w:val="0C0C0C"/>
                <w:sz w:val="16"/>
                <w:szCs w:val="16"/>
              </w:rPr>
            </w:pPr>
            <w:ins w:id="663" w:author="Hideaki Takahashi (Nokia)" w:date="2026-02-12T22:09:00Z">
              <w:r w:rsidRPr="00261751">
                <w:rPr>
                  <w:rFonts w:ascii="Arial" w:hAnsi="Arial"/>
                  <w:color w:val="0C0C0C"/>
                  <w:sz w:val="16"/>
                  <w:szCs w:val="16"/>
                </w:rPr>
                <w:t>Hand Gestures Recognition</w:t>
              </w:r>
            </w:ins>
            <w:ins w:id="664" w:author="Hideaki Takahashi (Nokia)" w:date="2026-02-13T15:52:00Z">
              <w:r w:rsidR="0086361E">
                <w:rPr>
                  <w:rFonts w:ascii="Arial" w:hAnsi="Arial"/>
                  <w:color w:val="0C0C0C"/>
                  <w:sz w:val="16"/>
                  <w:szCs w:val="16"/>
                </w:rPr>
                <w:t xml:space="preserve"> (NOTE 23, NOTE 24)</w:t>
              </w:r>
            </w:ins>
          </w:p>
          <w:p w14:paraId="6B839265" w14:textId="16D724EE" w:rsidR="00B80927" w:rsidRPr="00261751" w:rsidRDefault="00C07FBF" w:rsidP="00261751">
            <w:pPr>
              <w:rPr>
                <w:ins w:id="665" w:author="Hideaki Takahashi (Nokia)" w:date="2026-02-12T22:09:00Z"/>
                <w:rFonts w:ascii="Arial" w:hAnsi="Arial"/>
                <w:color w:val="0C0C0C"/>
                <w:sz w:val="16"/>
                <w:szCs w:val="16"/>
              </w:rPr>
            </w:pPr>
            <w:ins w:id="666" w:author="Huawei " w:date="2026-02-12T19:18: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24)</w:t>
              </w:r>
            </w:ins>
          </w:p>
        </w:tc>
        <w:tc>
          <w:tcPr>
            <w:tcW w:w="1847" w:type="dxa"/>
          </w:tcPr>
          <w:p w14:paraId="31942327" w14:textId="617E7BC7" w:rsidR="00B80927" w:rsidRPr="00D54329" w:rsidRDefault="00B80927" w:rsidP="00261751">
            <w:pPr>
              <w:pStyle w:val="TAC"/>
              <w:jc w:val="left"/>
              <w:rPr>
                <w:ins w:id="667" w:author="Hideaki Takahashi (Nokia)" w:date="2026-02-12T22:09:00Z"/>
                <w:rFonts w:cs="Arial"/>
                <w:sz w:val="16"/>
                <w:szCs w:val="16"/>
              </w:rPr>
            </w:pPr>
            <w:ins w:id="668" w:author="Hideaki Takahashi (Nokia)" w:date="2026-02-12T22:09:00Z">
              <w:r w:rsidRPr="00D54329">
                <w:rPr>
                  <w:rFonts w:cs="Arial"/>
                  <w:sz w:val="16"/>
                  <w:szCs w:val="16"/>
                </w:rPr>
                <w:t>Indoor (Factory Environment)</w:t>
              </w:r>
            </w:ins>
            <w:ins w:id="669" w:author="Hideaki Takahashi (Nokia)" w:date="2026-02-13T15:53:00Z">
              <w:r w:rsidR="0086361E">
                <w:rPr>
                  <w:rFonts w:cs="Arial"/>
                  <w:sz w:val="16"/>
                  <w:szCs w:val="16"/>
                </w:rPr>
                <w:t xml:space="preserve"> (NOTE 31)</w:t>
              </w:r>
            </w:ins>
          </w:p>
          <w:p w14:paraId="1B156FC1" w14:textId="77777777" w:rsidR="00B80927" w:rsidRDefault="00B80927" w:rsidP="00261751">
            <w:pPr>
              <w:pStyle w:val="TAL"/>
              <w:rPr>
                <w:ins w:id="670" w:author="Hideaki Takahashi (Nokia)" w:date="2026-02-12T22:09:00Z"/>
                <w:rFonts w:cs="Arial"/>
                <w:kern w:val="24"/>
                <w:sz w:val="16"/>
                <w:szCs w:val="16"/>
                <w:highlight w:val="white"/>
              </w:rPr>
            </w:pPr>
          </w:p>
        </w:tc>
        <w:tc>
          <w:tcPr>
            <w:tcW w:w="993" w:type="dxa"/>
          </w:tcPr>
          <w:p w14:paraId="206CF7C3" w14:textId="77777777" w:rsidR="00B80927" w:rsidRPr="00FE3D35" w:rsidRDefault="00B80927" w:rsidP="00FE3D35">
            <w:pPr>
              <w:pStyle w:val="TH"/>
              <w:rPr>
                <w:ins w:id="671" w:author="Hideaki Takahashi (Nokia)" w:date="2026-02-12T22:09:00Z"/>
                <w:rFonts w:cs="Arial"/>
                <w:b w:val="0"/>
                <w:color w:val="0C0C0C"/>
                <w:sz w:val="16"/>
                <w:szCs w:val="16"/>
                <w:lang w:eastAsia="zh-CN"/>
              </w:rPr>
            </w:pPr>
            <w:ins w:id="672" w:author="Hideaki Takahashi (Nokia)" w:date="2026-02-12T22:09:00Z">
              <w:r w:rsidRPr="00FE3D35">
                <w:rPr>
                  <w:rFonts w:cs="Arial"/>
                  <w:b w:val="0"/>
                  <w:color w:val="0C0C0C"/>
                  <w:sz w:val="16"/>
                  <w:szCs w:val="16"/>
                  <w:lang w:eastAsia="zh-CN"/>
                </w:rPr>
                <w:t>99</w:t>
              </w:r>
            </w:ins>
          </w:p>
        </w:tc>
        <w:tc>
          <w:tcPr>
            <w:tcW w:w="1120" w:type="dxa"/>
          </w:tcPr>
          <w:p w14:paraId="0F69B39B" w14:textId="79C70461" w:rsidR="00B80927" w:rsidRPr="00FE3D35" w:rsidRDefault="00B80927" w:rsidP="00FE3D35">
            <w:pPr>
              <w:pStyle w:val="TH"/>
              <w:rPr>
                <w:ins w:id="673" w:author="Hideaki Takahashi (Nokia)" w:date="2026-02-12T22:09:00Z"/>
                <w:rFonts w:cs="Arial"/>
                <w:b w:val="0"/>
                <w:color w:val="0C0C0C"/>
                <w:sz w:val="16"/>
                <w:szCs w:val="16"/>
                <w:lang w:eastAsia="zh-CN"/>
              </w:rPr>
            </w:pPr>
            <w:ins w:id="674" w:author="Hideaki Takahashi (Nokia)" w:date="2026-02-12T22:09:00Z">
              <w:r w:rsidRPr="00FE3D35">
                <w:rPr>
                  <w:rFonts w:cs="Arial"/>
                  <w:b w:val="0"/>
                  <w:color w:val="0C0C0C"/>
                  <w:sz w:val="16"/>
                  <w:szCs w:val="16"/>
                  <w:lang w:eastAsia="zh-CN"/>
                </w:rPr>
                <w:t>0.1</w:t>
              </w:r>
            </w:ins>
            <w:ins w:id="675" w:author="Hideaki Takahashi (Nokia)" w:date="2026-02-13T15:53:00Z">
              <w:r w:rsidR="0086361E" w:rsidRPr="00FE3D35">
                <w:rPr>
                  <w:rFonts w:cs="Arial"/>
                  <w:b w:val="0"/>
                  <w:color w:val="0C0C0C"/>
                  <w:sz w:val="16"/>
                  <w:szCs w:val="16"/>
                  <w:lang w:eastAsia="zh-CN"/>
                </w:rPr>
                <w:t xml:space="preserve"> (NOTE 30)</w:t>
              </w:r>
            </w:ins>
          </w:p>
        </w:tc>
        <w:tc>
          <w:tcPr>
            <w:tcW w:w="679" w:type="dxa"/>
          </w:tcPr>
          <w:p w14:paraId="651C0AE3" w14:textId="5BDA8E4F" w:rsidR="00B80927" w:rsidRPr="00FE3D35" w:rsidRDefault="00B80927" w:rsidP="00FE3D35">
            <w:pPr>
              <w:pStyle w:val="TH"/>
              <w:rPr>
                <w:ins w:id="676" w:author="Hideaki Takahashi (Nokia)" w:date="2026-02-12T22:09:00Z"/>
                <w:rFonts w:cs="Arial"/>
                <w:b w:val="0"/>
                <w:color w:val="0C0C0C"/>
                <w:sz w:val="16"/>
                <w:szCs w:val="16"/>
                <w:lang w:eastAsia="zh-CN"/>
              </w:rPr>
            </w:pPr>
            <w:ins w:id="677" w:author="Hideaki Takahashi (Nokia)" w:date="2026-02-12T22:09:00Z">
              <w:r w:rsidRPr="00FE3D35">
                <w:rPr>
                  <w:rFonts w:cs="Arial"/>
                  <w:b w:val="0"/>
                  <w:color w:val="0C0C0C"/>
                  <w:sz w:val="16"/>
                  <w:szCs w:val="16"/>
                  <w:lang w:eastAsia="zh-CN"/>
                </w:rPr>
                <w:t>0.1</w:t>
              </w:r>
            </w:ins>
            <w:ins w:id="678" w:author="Hideaki Takahashi (Nokia)" w:date="2026-02-13T15:53:00Z">
              <w:r w:rsidR="0086361E" w:rsidRPr="00FE3D35">
                <w:rPr>
                  <w:rFonts w:cs="Arial"/>
                  <w:b w:val="0"/>
                  <w:color w:val="0C0C0C"/>
                  <w:sz w:val="16"/>
                  <w:szCs w:val="16"/>
                  <w:lang w:eastAsia="zh-CN"/>
                </w:rPr>
                <w:t xml:space="preserve"> (NOTE 30)</w:t>
              </w:r>
            </w:ins>
          </w:p>
        </w:tc>
        <w:tc>
          <w:tcPr>
            <w:tcW w:w="758" w:type="dxa"/>
          </w:tcPr>
          <w:p w14:paraId="7FDA8E89" w14:textId="77777777" w:rsidR="00B80927" w:rsidRPr="00FE3D35" w:rsidRDefault="00B80927" w:rsidP="00FE3D35">
            <w:pPr>
              <w:pStyle w:val="TH"/>
              <w:rPr>
                <w:ins w:id="679" w:author="Hideaki Takahashi (Nokia)" w:date="2026-02-12T22:09:00Z"/>
                <w:rFonts w:cs="Arial"/>
                <w:b w:val="0"/>
                <w:color w:val="0C0C0C"/>
                <w:sz w:val="16"/>
                <w:szCs w:val="16"/>
                <w:lang w:eastAsia="zh-CN"/>
              </w:rPr>
            </w:pPr>
            <w:ins w:id="680" w:author="Hideaki Takahashi (Nokia)" w:date="2026-02-12T22:09:00Z">
              <w:r w:rsidRPr="00FE3D35">
                <w:rPr>
                  <w:rFonts w:cs="Arial"/>
                  <w:b w:val="0"/>
                  <w:color w:val="0C0C0C"/>
                  <w:sz w:val="16"/>
                  <w:szCs w:val="16"/>
                  <w:lang w:eastAsia="zh-CN"/>
                </w:rPr>
                <w:t>n/a</w:t>
              </w:r>
            </w:ins>
          </w:p>
        </w:tc>
        <w:tc>
          <w:tcPr>
            <w:tcW w:w="694" w:type="dxa"/>
          </w:tcPr>
          <w:p w14:paraId="7E9B296F" w14:textId="77777777" w:rsidR="00B80927" w:rsidRPr="00FE3D35" w:rsidRDefault="00B80927" w:rsidP="00FE3D35">
            <w:pPr>
              <w:pStyle w:val="TH"/>
              <w:rPr>
                <w:ins w:id="681" w:author="Hideaki Takahashi (Nokia)" w:date="2026-02-12T22:09:00Z"/>
                <w:rFonts w:cs="Arial"/>
                <w:b w:val="0"/>
                <w:color w:val="0C0C0C"/>
                <w:sz w:val="16"/>
                <w:szCs w:val="16"/>
                <w:lang w:eastAsia="zh-CN"/>
              </w:rPr>
            </w:pPr>
            <w:ins w:id="682" w:author="Hideaki Takahashi (Nokia)" w:date="2026-02-12T22:09:00Z">
              <w:r w:rsidRPr="00FE3D35">
                <w:rPr>
                  <w:rFonts w:cs="Arial"/>
                  <w:b w:val="0"/>
                  <w:color w:val="0C0C0C"/>
                  <w:sz w:val="16"/>
                  <w:szCs w:val="16"/>
                  <w:lang w:eastAsia="zh-CN"/>
                </w:rPr>
                <w:t>n/a</w:t>
              </w:r>
            </w:ins>
          </w:p>
        </w:tc>
        <w:tc>
          <w:tcPr>
            <w:tcW w:w="931" w:type="dxa"/>
          </w:tcPr>
          <w:p w14:paraId="21917758" w14:textId="35E61FE6" w:rsidR="00B80927" w:rsidRPr="00FE3D35" w:rsidRDefault="00B80927" w:rsidP="00FE3D35">
            <w:pPr>
              <w:pStyle w:val="TH"/>
              <w:rPr>
                <w:ins w:id="683" w:author="Hideaki Takahashi (Nokia)" w:date="2026-02-12T22:09:00Z"/>
                <w:rFonts w:cs="Arial"/>
                <w:b w:val="0"/>
                <w:color w:val="0C0C0C"/>
                <w:sz w:val="16"/>
                <w:szCs w:val="16"/>
                <w:lang w:eastAsia="zh-CN"/>
              </w:rPr>
            </w:pPr>
            <w:ins w:id="684" w:author="Hideaki Takahashi (Nokia)" w:date="2026-02-12T22:09:00Z">
              <w:r w:rsidRPr="00FE3D35">
                <w:rPr>
                  <w:rFonts w:cs="Arial"/>
                  <w:b w:val="0"/>
                  <w:color w:val="0C0C0C"/>
                  <w:sz w:val="16"/>
                  <w:szCs w:val="16"/>
                  <w:lang w:eastAsia="zh-CN"/>
                </w:rPr>
                <w:t>[0.3 to 0.5]</w:t>
              </w:r>
            </w:ins>
            <w:ins w:id="685" w:author="Hideaki Takahashi (Nokia)" w:date="2026-02-13T15:53:00Z">
              <w:r w:rsidR="0086361E" w:rsidRPr="00FE3D35">
                <w:rPr>
                  <w:rFonts w:cs="Arial"/>
                  <w:b w:val="0"/>
                  <w:color w:val="0C0C0C"/>
                  <w:sz w:val="16"/>
                  <w:szCs w:val="16"/>
                  <w:lang w:eastAsia="zh-CN"/>
                </w:rPr>
                <w:t xml:space="preserve"> (NOTE 30)</w:t>
              </w:r>
            </w:ins>
          </w:p>
        </w:tc>
        <w:tc>
          <w:tcPr>
            <w:tcW w:w="1204" w:type="dxa"/>
          </w:tcPr>
          <w:p w14:paraId="649C33B9" w14:textId="77777777" w:rsidR="00B80927" w:rsidRPr="00FE3D35" w:rsidRDefault="00B80927" w:rsidP="00FE3D35">
            <w:pPr>
              <w:pStyle w:val="TH"/>
              <w:rPr>
                <w:ins w:id="686" w:author="Hideaki Takahashi (Nokia)" w:date="2026-02-12T22:09:00Z"/>
                <w:rFonts w:cs="Arial"/>
                <w:b w:val="0"/>
                <w:color w:val="0C0C0C"/>
                <w:sz w:val="16"/>
                <w:szCs w:val="16"/>
                <w:lang w:eastAsia="zh-CN"/>
              </w:rPr>
            </w:pPr>
            <w:ins w:id="687" w:author="Hideaki Takahashi (Nokia)" w:date="2026-02-12T22:09:00Z">
              <w:r w:rsidRPr="00FE3D35">
                <w:rPr>
                  <w:rFonts w:cs="Arial"/>
                  <w:b w:val="0"/>
                  <w:color w:val="0C0C0C"/>
                  <w:sz w:val="16"/>
                  <w:szCs w:val="16"/>
                  <w:lang w:eastAsia="zh-CN"/>
                </w:rPr>
                <w:t>n/a</w:t>
              </w:r>
            </w:ins>
          </w:p>
        </w:tc>
        <w:tc>
          <w:tcPr>
            <w:tcW w:w="851" w:type="dxa"/>
          </w:tcPr>
          <w:p w14:paraId="5779285B" w14:textId="77777777" w:rsidR="00B80927" w:rsidRPr="00FE3D35" w:rsidRDefault="00B80927" w:rsidP="00FE3D35">
            <w:pPr>
              <w:pStyle w:val="TH"/>
              <w:rPr>
                <w:ins w:id="688" w:author="Hideaki Takahashi (Nokia)" w:date="2026-02-12T22:09:00Z"/>
                <w:rFonts w:cs="Arial"/>
                <w:b w:val="0"/>
                <w:color w:val="0C0C0C"/>
                <w:sz w:val="16"/>
                <w:szCs w:val="16"/>
                <w:lang w:eastAsia="zh-CN"/>
              </w:rPr>
            </w:pPr>
            <w:ins w:id="689" w:author="Hideaki Takahashi (Nokia)" w:date="2026-02-12T22:09:00Z">
              <w:r w:rsidRPr="00FE3D35">
                <w:rPr>
                  <w:rFonts w:cs="Arial"/>
                  <w:b w:val="0"/>
                  <w:color w:val="0C0C0C"/>
                  <w:sz w:val="16"/>
                  <w:szCs w:val="16"/>
                  <w:lang w:eastAsia="zh-CN"/>
                </w:rPr>
                <w:t>≤ 20</w:t>
              </w:r>
            </w:ins>
          </w:p>
        </w:tc>
        <w:tc>
          <w:tcPr>
            <w:tcW w:w="850" w:type="dxa"/>
          </w:tcPr>
          <w:p w14:paraId="5E0E1754" w14:textId="77777777" w:rsidR="00B80927" w:rsidRPr="00FE3D35" w:rsidRDefault="00B80927" w:rsidP="00FE3D35">
            <w:pPr>
              <w:pStyle w:val="TH"/>
              <w:rPr>
                <w:ins w:id="690" w:author="Hideaki Takahashi (Nokia)" w:date="2026-02-12T22:09:00Z"/>
                <w:rFonts w:cs="Arial"/>
                <w:b w:val="0"/>
                <w:color w:val="0C0C0C"/>
                <w:sz w:val="16"/>
                <w:szCs w:val="16"/>
                <w:lang w:eastAsia="zh-CN"/>
              </w:rPr>
            </w:pPr>
            <w:ins w:id="691" w:author="Hideaki Takahashi (Nokia)" w:date="2026-02-12T22:09:00Z">
              <w:r w:rsidRPr="00FE3D35">
                <w:rPr>
                  <w:rFonts w:cs="Arial"/>
                  <w:b w:val="0"/>
                  <w:color w:val="0C0C0C"/>
                  <w:sz w:val="16"/>
                  <w:szCs w:val="16"/>
                  <w:lang w:eastAsia="zh-CN"/>
                </w:rPr>
                <w:t>≤ 0.02</w:t>
              </w:r>
            </w:ins>
          </w:p>
        </w:tc>
        <w:tc>
          <w:tcPr>
            <w:tcW w:w="846" w:type="dxa"/>
          </w:tcPr>
          <w:p w14:paraId="36C36C06" w14:textId="77777777" w:rsidR="00B80927" w:rsidRPr="00FE3D35" w:rsidRDefault="00B80927" w:rsidP="00FE3D35">
            <w:pPr>
              <w:pStyle w:val="TH"/>
              <w:rPr>
                <w:ins w:id="692" w:author="Huawei " w:date="2026-02-13T15:15:00Z"/>
                <w:rFonts w:cs="Arial"/>
                <w:b w:val="0"/>
                <w:color w:val="0C0C0C"/>
                <w:sz w:val="16"/>
                <w:szCs w:val="16"/>
                <w:lang w:eastAsia="zh-CN"/>
              </w:rPr>
            </w:pPr>
            <w:ins w:id="693" w:author="Hideaki Takahashi (Nokia)" w:date="2026-02-12T22:09:00Z">
              <w:r w:rsidRPr="00FE3D35">
                <w:rPr>
                  <w:rFonts w:cs="Arial"/>
                  <w:b w:val="0"/>
                  <w:color w:val="0C0C0C"/>
                  <w:sz w:val="16"/>
                  <w:szCs w:val="16"/>
                  <w:lang w:eastAsia="zh-CN"/>
                </w:rPr>
                <w:t>≤ 1</w:t>
              </w:r>
            </w:ins>
          </w:p>
          <w:p w14:paraId="5DA1DD69" w14:textId="592F3C57" w:rsidR="00CD0678" w:rsidRPr="00FE3D35" w:rsidRDefault="00CD0678" w:rsidP="00FE3D35">
            <w:pPr>
              <w:pStyle w:val="TH"/>
              <w:rPr>
                <w:ins w:id="694" w:author="Hideaki Takahashi (Nokia)" w:date="2026-02-12T22:09:00Z"/>
                <w:rFonts w:cs="Arial"/>
                <w:b w:val="0"/>
                <w:color w:val="0C0C0C"/>
                <w:sz w:val="16"/>
                <w:szCs w:val="16"/>
                <w:lang w:eastAsia="zh-CN"/>
              </w:rPr>
            </w:pPr>
            <w:ins w:id="695" w:author="Huawei " w:date="2026-02-13T15:15:00Z">
              <w:r w:rsidRPr="00FE3D35">
                <w:rPr>
                  <w:rFonts w:cs="Arial"/>
                  <w:b w:val="0"/>
                  <w:color w:val="0C0C0C"/>
                  <w:sz w:val="16"/>
                  <w:szCs w:val="16"/>
                  <w:lang w:eastAsia="zh-CN"/>
                </w:rPr>
                <w:t>(NOTE 22)</w:t>
              </w:r>
            </w:ins>
          </w:p>
        </w:tc>
        <w:tc>
          <w:tcPr>
            <w:tcW w:w="1134" w:type="dxa"/>
          </w:tcPr>
          <w:p w14:paraId="1BAAC58B" w14:textId="77777777" w:rsidR="00B80927" w:rsidRPr="00FE3D35" w:rsidRDefault="00B80927" w:rsidP="00FE3D35">
            <w:pPr>
              <w:pStyle w:val="TH"/>
              <w:rPr>
                <w:ins w:id="696" w:author="Huawei " w:date="2026-02-13T15:15:00Z"/>
                <w:rFonts w:cs="Arial"/>
                <w:b w:val="0"/>
                <w:color w:val="0C0C0C"/>
                <w:sz w:val="16"/>
                <w:szCs w:val="16"/>
                <w:lang w:eastAsia="zh-CN"/>
              </w:rPr>
            </w:pPr>
            <w:ins w:id="697" w:author="Hideaki Takahashi (Nokia)" w:date="2026-02-12T22:09:00Z">
              <w:r w:rsidRPr="00FE3D35">
                <w:rPr>
                  <w:rFonts w:cs="Arial"/>
                  <w:b w:val="0"/>
                  <w:color w:val="0C0C0C"/>
                  <w:sz w:val="16"/>
                  <w:szCs w:val="16"/>
                  <w:lang w:eastAsia="zh-CN"/>
                </w:rPr>
                <w:t>≤ 10</w:t>
              </w:r>
            </w:ins>
          </w:p>
          <w:p w14:paraId="25B7F491" w14:textId="01693393" w:rsidR="00CD0678" w:rsidRPr="00FE3D35" w:rsidRDefault="00CD0678" w:rsidP="00FE3D35">
            <w:pPr>
              <w:pStyle w:val="TH"/>
              <w:rPr>
                <w:ins w:id="698" w:author="Hideaki Takahashi (Nokia)" w:date="2026-02-12T22:09:00Z"/>
                <w:rFonts w:cs="Arial"/>
                <w:b w:val="0"/>
                <w:color w:val="0C0C0C"/>
                <w:sz w:val="16"/>
                <w:szCs w:val="16"/>
                <w:lang w:eastAsia="zh-CN"/>
              </w:rPr>
            </w:pPr>
            <w:ins w:id="699" w:author="Huawei " w:date="2026-02-13T15:15:00Z">
              <w:r w:rsidRPr="00FE3D35">
                <w:rPr>
                  <w:rFonts w:cs="Arial"/>
                  <w:b w:val="0"/>
                  <w:color w:val="0C0C0C"/>
                  <w:sz w:val="16"/>
                  <w:szCs w:val="16"/>
                  <w:lang w:eastAsia="zh-CN"/>
                </w:rPr>
                <w:t>(NOTE 22)</w:t>
              </w:r>
            </w:ins>
          </w:p>
        </w:tc>
      </w:tr>
      <w:tr w:rsidR="00B80927" w:rsidRPr="00D54329" w14:paraId="054D3F79" w14:textId="77777777" w:rsidTr="00261751">
        <w:trPr>
          <w:trHeight w:val="710"/>
          <w:jc w:val="center"/>
          <w:ins w:id="700" w:author="Hideaki Takahashi (Nokia)" w:date="2026-02-12T22:09:00Z"/>
        </w:trPr>
        <w:tc>
          <w:tcPr>
            <w:tcW w:w="1555" w:type="dxa"/>
          </w:tcPr>
          <w:p w14:paraId="4BDF12A4" w14:textId="7E053129" w:rsidR="00C07FBF" w:rsidRDefault="00B80927" w:rsidP="00261751">
            <w:pPr>
              <w:rPr>
                <w:ins w:id="701" w:author="Huawei " w:date="2026-02-12T19:18:00Z"/>
                <w:rFonts w:ascii="Arial" w:eastAsia="等线" w:hAnsi="Arial"/>
                <w:color w:val="0C0C0C"/>
                <w:sz w:val="16"/>
                <w:szCs w:val="16"/>
                <w:lang w:eastAsia="zh-CN"/>
              </w:rPr>
            </w:pPr>
            <w:ins w:id="702" w:author="Hideaki Takahashi (Nokia)" w:date="2026-02-12T22:09:00Z">
              <w:r w:rsidRPr="00261751">
                <w:rPr>
                  <w:rFonts w:ascii="Arial" w:hAnsi="Arial"/>
                  <w:color w:val="0C0C0C"/>
                  <w:sz w:val="16"/>
                  <w:szCs w:val="16"/>
                </w:rPr>
                <w:t>Head Gestures Recognition</w:t>
              </w:r>
            </w:ins>
            <w:ins w:id="703" w:author="Hideaki Takahashi (Nokia)" w:date="2026-02-13T15:52:00Z">
              <w:r w:rsidR="0086361E">
                <w:rPr>
                  <w:rFonts w:ascii="Arial" w:hAnsi="Arial"/>
                  <w:color w:val="0C0C0C"/>
                  <w:sz w:val="16"/>
                  <w:szCs w:val="16"/>
                </w:rPr>
                <w:t xml:space="preserve"> </w:t>
              </w:r>
              <w:r w:rsidR="0086361E">
                <w:rPr>
                  <w:rFonts w:ascii="Arial" w:hAnsi="Arial"/>
                  <w:color w:val="0C0C0C"/>
                  <w:sz w:val="16"/>
                  <w:szCs w:val="16"/>
                </w:rPr>
                <w:lastRenderedPageBreak/>
                <w:t>(NOTE 23, NOTE 24)</w:t>
              </w:r>
            </w:ins>
          </w:p>
          <w:p w14:paraId="61F13E4B" w14:textId="091D80B3" w:rsidR="00B80927" w:rsidRPr="00C07FBF" w:rsidRDefault="00C07FBF" w:rsidP="00261751">
            <w:pPr>
              <w:rPr>
                <w:ins w:id="704" w:author="Huawei " w:date="2026-02-12T19:18:00Z"/>
                <w:rFonts w:ascii="Arial" w:eastAsia="等线" w:hAnsi="Arial"/>
                <w:color w:val="0C0C0C"/>
                <w:sz w:val="16"/>
                <w:szCs w:val="16"/>
                <w:lang w:eastAsia="zh-CN"/>
              </w:rPr>
            </w:pPr>
            <w:ins w:id="705" w:author="Huawei " w:date="2026-02-12T19:18: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24)</w:t>
              </w:r>
            </w:ins>
          </w:p>
          <w:p w14:paraId="0887B0EC" w14:textId="738B6D5F" w:rsidR="00C07FBF" w:rsidRPr="00C07FBF" w:rsidRDefault="00C07FBF" w:rsidP="00261751">
            <w:pPr>
              <w:rPr>
                <w:ins w:id="706" w:author="Hideaki Takahashi (Nokia)" w:date="2026-02-12T22:09:00Z"/>
                <w:rFonts w:ascii="Arial" w:eastAsia="等线" w:hAnsi="Arial"/>
                <w:color w:val="0C0C0C"/>
                <w:sz w:val="16"/>
                <w:szCs w:val="16"/>
                <w:lang w:eastAsia="zh-CN"/>
              </w:rPr>
            </w:pPr>
          </w:p>
        </w:tc>
        <w:tc>
          <w:tcPr>
            <w:tcW w:w="1847" w:type="dxa"/>
          </w:tcPr>
          <w:p w14:paraId="589B08B4" w14:textId="5A50D734" w:rsidR="00B80927" w:rsidRPr="00D54329" w:rsidRDefault="00B80927" w:rsidP="00261751">
            <w:pPr>
              <w:pStyle w:val="TAC"/>
              <w:jc w:val="left"/>
              <w:rPr>
                <w:ins w:id="707" w:author="Hideaki Takahashi (Nokia)" w:date="2026-02-12T22:09:00Z"/>
                <w:rFonts w:cs="Arial"/>
                <w:sz w:val="16"/>
                <w:szCs w:val="16"/>
              </w:rPr>
            </w:pPr>
            <w:ins w:id="708" w:author="Hideaki Takahashi (Nokia)" w:date="2026-02-12T22:09:00Z">
              <w:r w:rsidRPr="00D54329">
                <w:rPr>
                  <w:rFonts w:cs="Arial"/>
                  <w:sz w:val="16"/>
                  <w:szCs w:val="16"/>
                </w:rPr>
                <w:lastRenderedPageBreak/>
                <w:t>Indoor (Factory Environment)</w:t>
              </w:r>
            </w:ins>
            <w:ins w:id="709" w:author="Hideaki Takahashi (Nokia)" w:date="2026-02-13T16:03:00Z">
              <w:r w:rsidR="0084342A">
                <w:rPr>
                  <w:rFonts w:cs="Arial"/>
                  <w:sz w:val="16"/>
                  <w:szCs w:val="16"/>
                </w:rPr>
                <w:t xml:space="preserve"> (NOTE 32)</w:t>
              </w:r>
            </w:ins>
          </w:p>
          <w:p w14:paraId="4EA9B95B" w14:textId="77777777" w:rsidR="00B80927" w:rsidRDefault="00B80927" w:rsidP="00261751">
            <w:pPr>
              <w:pStyle w:val="TAL"/>
              <w:rPr>
                <w:ins w:id="710" w:author="Hideaki Takahashi (Nokia)" w:date="2026-02-12T22:09:00Z"/>
                <w:rFonts w:cs="Arial"/>
                <w:kern w:val="24"/>
                <w:sz w:val="16"/>
                <w:szCs w:val="16"/>
                <w:highlight w:val="white"/>
              </w:rPr>
            </w:pPr>
          </w:p>
        </w:tc>
        <w:tc>
          <w:tcPr>
            <w:tcW w:w="993" w:type="dxa"/>
          </w:tcPr>
          <w:p w14:paraId="6038BB56" w14:textId="77777777" w:rsidR="00B80927" w:rsidRPr="00FE3D35" w:rsidRDefault="00B80927" w:rsidP="00FE3D35">
            <w:pPr>
              <w:pStyle w:val="TH"/>
              <w:rPr>
                <w:ins w:id="711" w:author="Hideaki Takahashi (Nokia)" w:date="2026-02-12T22:09:00Z"/>
                <w:rFonts w:cs="Arial"/>
                <w:b w:val="0"/>
                <w:color w:val="0C0C0C"/>
                <w:sz w:val="16"/>
                <w:szCs w:val="16"/>
                <w:lang w:eastAsia="zh-CN"/>
              </w:rPr>
            </w:pPr>
            <w:ins w:id="712" w:author="Hideaki Takahashi (Nokia)" w:date="2026-02-12T22:09:00Z">
              <w:r w:rsidRPr="00FE3D35">
                <w:rPr>
                  <w:rFonts w:cs="Arial"/>
                  <w:b w:val="0"/>
                  <w:color w:val="0C0C0C"/>
                  <w:sz w:val="16"/>
                  <w:szCs w:val="16"/>
                  <w:lang w:eastAsia="zh-CN"/>
                </w:rPr>
                <w:t>99</w:t>
              </w:r>
            </w:ins>
          </w:p>
        </w:tc>
        <w:tc>
          <w:tcPr>
            <w:tcW w:w="1120" w:type="dxa"/>
          </w:tcPr>
          <w:p w14:paraId="7B77C5EE" w14:textId="17F9CB5C" w:rsidR="00B80927" w:rsidRPr="00FE3D35" w:rsidRDefault="00B80927" w:rsidP="00FE3D35">
            <w:pPr>
              <w:pStyle w:val="TH"/>
              <w:rPr>
                <w:ins w:id="713" w:author="Hideaki Takahashi (Nokia)" w:date="2026-02-12T22:09:00Z"/>
                <w:rFonts w:cs="Arial"/>
                <w:b w:val="0"/>
                <w:color w:val="0C0C0C"/>
                <w:sz w:val="16"/>
                <w:szCs w:val="16"/>
                <w:lang w:eastAsia="zh-CN"/>
              </w:rPr>
            </w:pPr>
            <w:ins w:id="714" w:author="Hideaki Takahashi (Nokia)" w:date="2026-02-12T22:09:00Z">
              <w:r w:rsidRPr="00FE3D35">
                <w:rPr>
                  <w:rFonts w:cs="Arial"/>
                  <w:b w:val="0"/>
                  <w:color w:val="0C0C0C"/>
                  <w:sz w:val="16"/>
                  <w:szCs w:val="16"/>
                  <w:lang w:eastAsia="zh-CN"/>
                </w:rPr>
                <w:t>0.1</w:t>
              </w:r>
            </w:ins>
            <w:ins w:id="715" w:author="Hideaki Takahashi (Nokia)" w:date="2026-02-13T15:53:00Z">
              <w:r w:rsidR="0086361E" w:rsidRPr="00FE3D35">
                <w:rPr>
                  <w:rFonts w:cs="Arial"/>
                  <w:b w:val="0"/>
                  <w:color w:val="0C0C0C"/>
                  <w:sz w:val="16"/>
                  <w:szCs w:val="16"/>
                  <w:lang w:eastAsia="zh-CN"/>
                </w:rPr>
                <w:t xml:space="preserve"> (NOTE 30)</w:t>
              </w:r>
            </w:ins>
          </w:p>
        </w:tc>
        <w:tc>
          <w:tcPr>
            <w:tcW w:w="679" w:type="dxa"/>
          </w:tcPr>
          <w:p w14:paraId="3CF126AF" w14:textId="4E6D792E" w:rsidR="00B80927" w:rsidRPr="00FE3D35" w:rsidRDefault="00B80927" w:rsidP="00FE3D35">
            <w:pPr>
              <w:pStyle w:val="TH"/>
              <w:rPr>
                <w:ins w:id="716" w:author="Hideaki Takahashi (Nokia)" w:date="2026-02-12T22:09:00Z"/>
                <w:rFonts w:cs="Arial"/>
                <w:b w:val="0"/>
                <w:color w:val="0C0C0C"/>
                <w:sz w:val="16"/>
                <w:szCs w:val="16"/>
                <w:lang w:eastAsia="zh-CN"/>
              </w:rPr>
            </w:pPr>
            <w:ins w:id="717" w:author="Hideaki Takahashi (Nokia)" w:date="2026-02-12T22:09:00Z">
              <w:r w:rsidRPr="00FE3D35">
                <w:rPr>
                  <w:rFonts w:cs="Arial"/>
                  <w:b w:val="0"/>
                  <w:color w:val="0C0C0C"/>
                  <w:sz w:val="16"/>
                  <w:szCs w:val="16"/>
                  <w:lang w:eastAsia="zh-CN"/>
                </w:rPr>
                <w:t>0.1</w:t>
              </w:r>
            </w:ins>
            <w:ins w:id="718" w:author="Hideaki Takahashi (Nokia)" w:date="2026-02-13T15:53:00Z">
              <w:r w:rsidR="0086361E" w:rsidRPr="00FE3D35">
                <w:rPr>
                  <w:rFonts w:cs="Arial"/>
                  <w:b w:val="0"/>
                  <w:color w:val="0C0C0C"/>
                  <w:sz w:val="16"/>
                  <w:szCs w:val="16"/>
                  <w:lang w:eastAsia="zh-CN"/>
                </w:rPr>
                <w:t xml:space="preserve"> (NOTE 30)</w:t>
              </w:r>
            </w:ins>
          </w:p>
        </w:tc>
        <w:tc>
          <w:tcPr>
            <w:tcW w:w="758" w:type="dxa"/>
          </w:tcPr>
          <w:p w14:paraId="011DF5D7" w14:textId="0D4A4C38" w:rsidR="00B80927" w:rsidRPr="00FE3D35" w:rsidRDefault="00B80927" w:rsidP="00FE3D35">
            <w:pPr>
              <w:pStyle w:val="TH"/>
              <w:rPr>
                <w:ins w:id="719" w:author="Hideaki Takahashi (Nokia)" w:date="2026-02-12T22:09:00Z"/>
                <w:rFonts w:cs="Arial"/>
                <w:b w:val="0"/>
                <w:color w:val="0C0C0C"/>
                <w:sz w:val="16"/>
                <w:szCs w:val="16"/>
                <w:lang w:eastAsia="zh-CN"/>
              </w:rPr>
            </w:pPr>
            <w:ins w:id="720" w:author="Hideaki Takahashi (Nokia)" w:date="2026-02-12T22:09:00Z">
              <w:r w:rsidRPr="00FE3D35">
                <w:rPr>
                  <w:rFonts w:cs="Arial"/>
                  <w:b w:val="0"/>
                  <w:color w:val="0C0C0C"/>
                  <w:sz w:val="16"/>
                  <w:szCs w:val="16"/>
                  <w:lang w:eastAsia="zh-CN"/>
                </w:rPr>
                <w:t>[0.3]</w:t>
              </w:r>
            </w:ins>
            <w:ins w:id="721" w:author="Hideaki Takahashi (Nokia)" w:date="2026-02-13T15:54:00Z">
              <w:r w:rsidR="0086361E" w:rsidRPr="00FE3D35">
                <w:rPr>
                  <w:rFonts w:cs="Arial"/>
                  <w:b w:val="0"/>
                  <w:color w:val="0C0C0C"/>
                  <w:sz w:val="16"/>
                  <w:szCs w:val="16"/>
                  <w:lang w:eastAsia="zh-CN"/>
                </w:rPr>
                <w:t xml:space="preserve"> </w:t>
              </w:r>
              <w:del w:id="722" w:author="Huawei " w:date="2026-02-13T15:27:00Z">
                <w:r w:rsidR="0086361E" w:rsidRPr="00FE3D35" w:rsidDel="00A75F80">
                  <w:rPr>
                    <w:rFonts w:cs="Arial"/>
                    <w:b w:val="0"/>
                    <w:color w:val="0C0C0C"/>
                    <w:sz w:val="16"/>
                    <w:szCs w:val="16"/>
                    <w:lang w:eastAsia="zh-CN"/>
                  </w:rPr>
                  <w:delText>(NOTE 6)</w:delText>
                </w:r>
              </w:del>
            </w:ins>
          </w:p>
        </w:tc>
        <w:tc>
          <w:tcPr>
            <w:tcW w:w="694" w:type="dxa"/>
          </w:tcPr>
          <w:p w14:paraId="6DE82B5F" w14:textId="373B0516" w:rsidR="00B80927" w:rsidRPr="00FE3D35" w:rsidRDefault="00B80927" w:rsidP="00FE3D35">
            <w:pPr>
              <w:pStyle w:val="TH"/>
              <w:rPr>
                <w:ins w:id="723" w:author="Hideaki Takahashi (Nokia)" w:date="2026-02-12T22:09:00Z"/>
                <w:rFonts w:cs="Arial"/>
                <w:b w:val="0"/>
                <w:color w:val="0C0C0C"/>
                <w:sz w:val="16"/>
                <w:szCs w:val="16"/>
                <w:lang w:eastAsia="zh-CN"/>
              </w:rPr>
            </w:pPr>
            <w:ins w:id="724" w:author="Hideaki Takahashi (Nokia)" w:date="2026-02-12T22:09:00Z">
              <w:r w:rsidRPr="00FE3D35">
                <w:rPr>
                  <w:rFonts w:cs="Arial"/>
                  <w:b w:val="0"/>
                  <w:color w:val="0C0C0C"/>
                  <w:sz w:val="16"/>
                  <w:szCs w:val="16"/>
                  <w:lang w:eastAsia="zh-CN"/>
                </w:rPr>
                <w:t>[0.3]</w:t>
              </w:r>
            </w:ins>
            <w:ins w:id="725" w:author="Hideaki Takahashi (Nokia)" w:date="2026-02-13T15:54:00Z">
              <w:r w:rsidR="0086361E" w:rsidRPr="00FE3D35">
                <w:rPr>
                  <w:rFonts w:cs="Arial"/>
                  <w:b w:val="0"/>
                  <w:color w:val="0C0C0C"/>
                  <w:sz w:val="16"/>
                  <w:szCs w:val="16"/>
                  <w:lang w:eastAsia="zh-CN"/>
                </w:rPr>
                <w:t xml:space="preserve"> </w:t>
              </w:r>
              <w:del w:id="726" w:author="Huawei " w:date="2026-02-13T15:28:00Z">
                <w:r w:rsidR="0086361E" w:rsidRPr="00FE3D35" w:rsidDel="00A75F80">
                  <w:rPr>
                    <w:rFonts w:cs="Arial"/>
                    <w:b w:val="0"/>
                    <w:color w:val="0C0C0C"/>
                    <w:sz w:val="16"/>
                    <w:szCs w:val="16"/>
                    <w:lang w:eastAsia="zh-CN"/>
                  </w:rPr>
                  <w:delText>(NOTE 6)</w:delText>
                </w:r>
              </w:del>
            </w:ins>
          </w:p>
        </w:tc>
        <w:tc>
          <w:tcPr>
            <w:tcW w:w="931" w:type="dxa"/>
          </w:tcPr>
          <w:p w14:paraId="7ED4BE7D" w14:textId="58D6ADBE" w:rsidR="00B80927" w:rsidRPr="00FE3D35" w:rsidRDefault="00B80927" w:rsidP="00FE3D35">
            <w:pPr>
              <w:pStyle w:val="TH"/>
              <w:rPr>
                <w:ins w:id="727" w:author="Hideaki Takahashi (Nokia)" w:date="2026-02-12T22:09:00Z"/>
                <w:rFonts w:cs="Arial"/>
                <w:b w:val="0"/>
                <w:color w:val="0C0C0C"/>
                <w:sz w:val="16"/>
                <w:szCs w:val="16"/>
                <w:lang w:eastAsia="zh-CN"/>
              </w:rPr>
            </w:pPr>
            <w:ins w:id="728" w:author="Hideaki Takahashi (Nokia)" w:date="2026-02-12T22:09:00Z">
              <w:r w:rsidRPr="00FE3D35">
                <w:rPr>
                  <w:rFonts w:cs="Arial"/>
                  <w:b w:val="0"/>
                  <w:color w:val="0C0C0C"/>
                  <w:sz w:val="16"/>
                  <w:szCs w:val="16"/>
                  <w:lang w:eastAsia="zh-CN"/>
                </w:rPr>
                <w:t>[0.01]</w:t>
              </w:r>
            </w:ins>
            <w:ins w:id="729" w:author="Hideaki Takahashi (Nokia)" w:date="2026-02-13T15:54:00Z">
              <w:r w:rsidR="0086361E" w:rsidRPr="00FE3D35">
                <w:rPr>
                  <w:rFonts w:cs="Arial"/>
                  <w:b w:val="0"/>
                  <w:color w:val="0C0C0C"/>
                  <w:sz w:val="16"/>
                  <w:szCs w:val="16"/>
                  <w:lang w:eastAsia="zh-CN"/>
                </w:rPr>
                <w:t xml:space="preserve"> (NOTE 30)</w:t>
              </w:r>
            </w:ins>
          </w:p>
        </w:tc>
        <w:tc>
          <w:tcPr>
            <w:tcW w:w="1204" w:type="dxa"/>
          </w:tcPr>
          <w:p w14:paraId="1271B926" w14:textId="1B636DFA" w:rsidR="00B80927" w:rsidRPr="00FE3D35" w:rsidRDefault="00B80927" w:rsidP="00FE3D35">
            <w:pPr>
              <w:pStyle w:val="TH"/>
              <w:rPr>
                <w:ins w:id="730" w:author="Hideaki Takahashi (Nokia)" w:date="2026-02-12T22:09:00Z"/>
                <w:rFonts w:cs="Arial"/>
                <w:b w:val="0"/>
                <w:color w:val="0C0C0C"/>
                <w:sz w:val="16"/>
                <w:szCs w:val="16"/>
                <w:lang w:eastAsia="zh-CN"/>
              </w:rPr>
            </w:pPr>
            <w:ins w:id="731" w:author="Hideaki Takahashi (Nokia)" w:date="2026-02-12T22:09:00Z">
              <w:r w:rsidRPr="00FE3D35">
                <w:rPr>
                  <w:rFonts w:cs="Arial"/>
                  <w:b w:val="0"/>
                  <w:color w:val="0C0C0C"/>
                  <w:sz w:val="16"/>
                  <w:szCs w:val="16"/>
                  <w:lang w:eastAsia="zh-CN"/>
                </w:rPr>
                <w:t>[0.3]</w:t>
              </w:r>
            </w:ins>
            <w:ins w:id="732" w:author="Hideaki Takahashi (Nokia)" w:date="2026-02-13T15:54:00Z">
              <w:r w:rsidR="0086361E" w:rsidRPr="00FE3D35">
                <w:rPr>
                  <w:rFonts w:cs="Arial"/>
                  <w:b w:val="0"/>
                  <w:color w:val="0C0C0C"/>
                  <w:sz w:val="16"/>
                  <w:szCs w:val="16"/>
                  <w:lang w:eastAsia="zh-CN"/>
                </w:rPr>
                <w:t xml:space="preserve"> (NOTE 33)</w:t>
              </w:r>
            </w:ins>
          </w:p>
        </w:tc>
        <w:tc>
          <w:tcPr>
            <w:tcW w:w="851" w:type="dxa"/>
          </w:tcPr>
          <w:p w14:paraId="2FD898DC" w14:textId="77777777" w:rsidR="00B80927" w:rsidRPr="00FE3D35" w:rsidRDefault="00B80927" w:rsidP="00FE3D35">
            <w:pPr>
              <w:pStyle w:val="TH"/>
              <w:rPr>
                <w:ins w:id="733" w:author="Hideaki Takahashi (Nokia)" w:date="2026-02-12T22:09:00Z"/>
                <w:rFonts w:cs="Arial"/>
                <w:b w:val="0"/>
                <w:color w:val="0C0C0C"/>
                <w:sz w:val="16"/>
                <w:szCs w:val="16"/>
                <w:lang w:eastAsia="zh-CN"/>
              </w:rPr>
            </w:pPr>
            <w:ins w:id="734" w:author="Hideaki Takahashi (Nokia)" w:date="2026-02-12T22:09:00Z">
              <w:r w:rsidRPr="00FE3D35">
                <w:rPr>
                  <w:rFonts w:cs="Arial"/>
                  <w:b w:val="0"/>
                  <w:color w:val="0C0C0C"/>
                  <w:sz w:val="16"/>
                  <w:szCs w:val="16"/>
                  <w:lang w:eastAsia="zh-CN"/>
                </w:rPr>
                <w:t>≤ 20</w:t>
              </w:r>
            </w:ins>
          </w:p>
        </w:tc>
        <w:tc>
          <w:tcPr>
            <w:tcW w:w="850" w:type="dxa"/>
          </w:tcPr>
          <w:p w14:paraId="236CF04A" w14:textId="77777777" w:rsidR="00B80927" w:rsidRPr="00FE3D35" w:rsidRDefault="00B80927" w:rsidP="00FE3D35">
            <w:pPr>
              <w:pStyle w:val="TH"/>
              <w:rPr>
                <w:ins w:id="735" w:author="Hideaki Takahashi (Nokia)" w:date="2026-02-12T22:09:00Z"/>
                <w:rFonts w:cs="Arial"/>
                <w:b w:val="0"/>
                <w:color w:val="0C0C0C"/>
                <w:sz w:val="16"/>
                <w:szCs w:val="16"/>
                <w:lang w:eastAsia="zh-CN"/>
              </w:rPr>
            </w:pPr>
            <w:ins w:id="736" w:author="Hideaki Takahashi (Nokia)" w:date="2026-02-12T22:09:00Z">
              <w:r w:rsidRPr="00FE3D35">
                <w:rPr>
                  <w:rFonts w:cs="Arial"/>
                  <w:b w:val="0"/>
                  <w:color w:val="0C0C0C"/>
                  <w:sz w:val="16"/>
                  <w:szCs w:val="16"/>
                  <w:lang w:eastAsia="zh-CN"/>
                </w:rPr>
                <w:t>≤ 0.02</w:t>
              </w:r>
            </w:ins>
          </w:p>
        </w:tc>
        <w:tc>
          <w:tcPr>
            <w:tcW w:w="846" w:type="dxa"/>
          </w:tcPr>
          <w:p w14:paraId="254AFB7C" w14:textId="5B2B6A05" w:rsidR="00B80927" w:rsidRPr="00FE3D35" w:rsidRDefault="00B80927" w:rsidP="00FE3D35">
            <w:pPr>
              <w:pStyle w:val="TH"/>
              <w:rPr>
                <w:ins w:id="737" w:author="Hideaki Takahashi (Nokia)" w:date="2026-02-12T22:09:00Z"/>
                <w:rFonts w:cs="Arial"/>
                <w:b w:val="0"/>
                <w:color w:val="0C0C0C"/>
                <w:sz w:val="16"/>
                <w:szCs w:val="16"/>
                <w:lang w:eastAsia="zh-CN"/>
              </w:rPr>
            </w:pPr>
            <w:ins w:id="738" w:author="Hideaki Takahashi (Nokia)" w:date="2026-02-12T22:09:00Z">
              <w:r w:rsidRPr="00FE3D35">
                <w:rPr>
                  <w:rFonts w:cs="Arial"/>
                  <w:b w:val="0"/>
                  <w:color w:val="0C0C0C"/>
                  <w:sz w:val="16"/>
                  <w:szCs w:val="16"/>
                  <w:lang w:eastAsia="zh-CN"/>
                </w:rPr>
                <w:t>≤ 1</w:t>
              </w:r>
            </w:ins>
            <w:ins w:id="739" w:author="Hideaki Takahashi (Nokia)" w:date="2026-02-13T15:54:00Z">
              <w:r w:rsidR="0086361E" w:rsidRPr="00FE3D35">
                <w:rPr>
                  <w:rFonts w:cs="Arial"/>
                  <w:b w:val="0"/>
                  <w:color w:val="0C0C0C"/>
                  <w:sz w:val="16"/>
                  <w:szCs w:val="16"/>
                  <w:lang w:eastAsia="zh-CN"/>
                </w:rPr>
                <w:t xml:space="preserve"> (NOTE 22)</w:t>
              </w:r>
            </w:ins>
          </w:p>
        </w:tc>
        <w:tc>
          <w:tcPr>
            <w:tcW w:w="1134" w:type="dxa"/>
          </w:tcPr>
          <w:p w14:paraId="489E8B27" w14:textId="1BFBCBF3" w:rsidR="00B80927" w:rsidRPr="00FE3D35" w:rsidRDefault="00B80927" w:rsidP="00FE3D35">
            <w:pPr>
              <w:pStyle w:val="TH"/>
              <w:rPr>
                <w:ins w:id="740" w:author="Hideaki Takahashi (Nokia)" w:date="2026-02-12T22:09:00Z"/>
                <w:rFonts w:cs="Arial"/>
                <w:b w:val="0"/>
                <w:color w:val="0C0C0C"/>
                <w:sz w:val="16"/>
                <w:szCs w:val="16"/>
                <w:lang w:eastAsia="zh-CN"/>
              </w:rPr>
            </w:pPr>
            <w:ins w:id="741" w:author="Hideaki Takahashi (Nokia)" w:date="2026-02-12T22:09:00Z">
              <w:r w:rsidRPr="00FE3D35">
                <w:rPr>
                  <w:rFonts w:cs="Arial"/>
                  <w:b w:val="0"/>
                  <w:color w:val="0C0C0C"/>
                  <w:sz w:val="16"/>
                  <w:szCs w:val="16"/>
                  <w:lang w:eastAsia="zh-CN"/>
                </w:rPr>
                <w:t>≤ 10</w:t>
              </w:r>
            </w:ins>
            <w:ins w:id="742" w:author="Hideaki Takahashi (Nokia)" w:date="2026-02-13T15:54:00Z">
              <w:r w:rsidR="0086361E" w:rsidRPr="00FE3D35">
                <w:rPr>
                  <w:rFonts w:cs="Arial"/>
                  <w:b w:val="0"/>
                  <w:color w:val="0C0C0C"/>
                  <w:sz w:val="16"/>
                  <w:szCs w:val="16"/>
                  <w:lang w:eastAsia="zh-CN"/>
                </w:rPr>
                <w:t xml:space="preserve"> (NOTE 22)</w:t>
              </w:r>
            </w:ins>
          </w:p>
        </w:tc>
      </w:tr>
      <w:tr w:rsidR="00B80927" w:rsidRPr="00D54329" w14:paraId="06AC4CC2" w14:textId="77777777" w:rsidTr="00261751">
        <w:trPr>
          <w:trHeight w:val="710"/>
          <w:jc w:val="center"/>
          <w:ins w:id="743" w:author="Hideaki Takahashi (Nokia)" w:date="2026-02-12T22:09:00Z"/>
        </w:trPr>
        <w:tc>
          <w:tcPr>
            <w:tcW w:w="1555" w:type="dxa"/>
          </w:tcPr>
          <w:p w14:paraId="2C46FF96" w14:textId="23B03F60" w:rsidR="00B80927" w:rsidRDefault="00B80927" w:rsidP="00261751">
            <w:pPr>
              <w:rPr>
                <w:ins w:id="744" w:author="Huawei " w:date="2026-02-12T19:18:00Z"/>
                <w:rFonts w:ascii="Arial" w:eastAsia="等线" w:hAnsi="Arial"/>
                <w:color w:val="0C0C0C"/>
                <w:sz w:val="16"/>
                <w:szCs w:val="16"/>
                <w:lang w:eastAsia="zh-CN"/>
              </w:rPr>
            </w:pPr>
            <w:ins w:id="745" w:author="Hideaki Takahashi (Nokia)" w:date="2026-02-12T22:09:00Z">
              <w:r w:rsidRPr="00261751">
                <w:rPr>
                  <w:rFonts w:ascii="Arial" w:hAnsi="Arial"/>
                  <w:color w:val="0C0C0C"/>
                  <w:sz w:val="16"/>
                  <w:szCs w:val="16"/>
                </w:rPr>
                <w:t>Body and Limb Gestures Recognition</w:t>
              </w:r>
            </w:ins>
            <w:ins w:id="746" w:author="Hideaki Takahashi (Nokia)" w:date="2026-02-13T15:52:00Z">
              <w:r w:rsidR="0086361E">
                <w:rPr>
                  <w:rFonts w:ascii="Arial" w:hAnsi="Arial"/>
                  <w:color w:val="0C0C0C"/>
                  <w:sz w:val="16"/>
                  <w:szCs w:val="16"/>
                </w:rPr>
                <w:t xml:space="preserve"> (NOTE 23, NOTE 24)</w:t>
              </w:r>
            </w:ins>
          </w:p>
          <w:p w14:paraId="3A325658" w14:textId="5E6D5832" w:rsidR="00C07FBF" w:rsidRPr="00C07FBF" w:rsidRDefault="00C07FBF" w:rsidP="00261751">
            <w:pPr>
              <w:rPr>
                <w:ins w:id="747" w:author="Hideaki Takahashi (Nokia)" w:date="2026-02-12T22:09:00Z"/>
                <w:rFonts w:ascii="Arial" w:eastAsia="等线" w:hAnsi="Arial"/>
                <w:color w:val="0C0C0C"/>
                <w:sz w:val="16"/>
                <w:szCs w:val="16"/>
                <w:lang w:eastAsia="zh-CN"/>
              </w:rPr>
            </w:pPr>
            <w:ins w:id="748" w:author="Huawei " w:date="2026-02-12T19:18: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24)</w:t>
              </w:r>
            </w:ins>
          </w:p>
        </w:tc>
        <w:tc>
          <w:tcPr>
            <w:tcW w:w="1847" w:type="dxa"/>
          </w:tcPr>
          <w:p w14:paraId="382737EC" w14:textId="77777777" w:rsidR="00B80927" w:rsidRPr="00D54329" w:rsidRDefault="00B80927" w:rsidP="00261751">
            <w:pPr>
              <w:pStyle w:val="TAC"/>
              <w:jc w:val="left"/>
              <w:rPr>
                <w:ins w:id="749" w:author="Hideaki Takahashi (Nokia)" w:date="2026-02-12T22:09:00Z"/>
                <w:rFonts w:cs="Arial"/>
                <w:sz w:val="16"/>
                <w:szCs w:val="16"/>
              </w:rPr>
            </w:pPr>
            <w:ins w:id="750" w:author="Hideaki Takahashi (Nokia)" w:date="2026-02-12T22:09:00Z">
              <w:r w:rsidRPr="00D54329">
                <w:rPr>
                  <w:rFonts w:cs="Arial"/>
                  <w:sz w:val="16"/>
                  <w:szCs w:val="16"/>
                </w:rPr>
                <w:t>Indoor (Factory Environment)</w:t>
              </w:r>
            </w:ins>
          </w:p>
          <w:p w14:paraId="53993D4A" w14:textId="77777777" w:rsidR="00B80927" w:rsidRDefault="00B80927" w:rsidP="00261751">
            <w:pPr>
              <w:pStyle w:val="TAL"/>
              <w:rPr>
                <w:ins w:id="751" w:author="Hideaki Takahashi (Nokia)" w:date="2026-02-12T22:09:00Z"/>
                <w:rFonts w:cs="Arial"/>
                <w:kern w:val="24"/>
                <w:sz w:val="16"/>
                <w:szCs w:val="16"/>
                <w:highlight w:val="white"/>
              </w:rPr>
            </w:pPr>
          </w:p>
        </w:tc>
        <w:tc>
          <w:tcPr>
            <w:tcW w:w="993" w:type="dxa"/>
          </w:tcPr>
          <w:p w14:paraId="38D11095" w14:textId="77777777" w:rsidR="00B80927" w:rsidRPr="00FE3D35" w:rsidRDefault="00B80927" w:rsidP="00FE3D35">
            <w:pPr>
              <w:pStyle w:val="TH"/>
              <w:rPr>
                <w:ins w:id="752" w:author="Hideaki Takahashi (Nokia)" w:date="2026-02-12T22:09:00Z"/>
                <w:rFonts w:cs="Arial"/>
                <w:b w:val="0"/>
                <w:color w:val="0C0C0C"/>
                <w:sz w:val="16"/>
                <w:szCs w:val="16"/>
                <w:lang w:eastAsia="zh-CN"/>
              </w:rPr>
            </w:pPr>
            <w:ins w:id="753" w:author="Hideaki Takahashi (Nokia)" w:date="2026-02-12T22:09:00Z">
              <w:r w:rsidRPr="00FE3D35">
                <w:rPr>
                  <w:rFonts w:cs="Arial"/>
                  <w:b w:val="0"/>
                  <w:color w:val="0C0C0C"/>
                  <w:sz w:val="16"/>
                  <w:szCs w:val="16"/>
                  <w:lang w:eastAsia="zh-CN"/>
                </w:rPr>
                <w:t>99</w:t>
              </w:r>
            </w:ins>
          </w:p>
        </w:tc>
        <w:tc>
          <w:tcPr>
            <w:tcW w:w="1120" w:type="dxa"/>
          </w:tcPr>
          <w:p w14:paraId="4775EFA8" w14:textId="1DB00707" w:rsidR="00B80927" w:rsidRPr="00FE3D35" w:rsidRDefault="00B80927" w:rsidP="00FE3D35">
            <w:pPr>
              <w:pStyle w:val="TH"/>
              <w:rPr>
                <w:ins w:id="754" w:author="Hideaki Takahashi (Nokia)" w:date="2026-02-12T22:09:00Z"/>
                <w:rFonts w:cs="Arial"/>
                <w:b w:val="0"/>
                <w:color w:val="0C0C0C"/>
                <w:sz w:val="16"/>
                <w:szCs w:val="16"/>
                <w:lang w:eastAsia="zh-CN"/>
              </w:rPr>
            </w:pPr>
            <w:ins w:id="755" w:author="Hideaki Takahashi (Nokia)" w:date="2026-02-12T22:09:00Z">
              <w:r w:rsidRPr="00FE3D35">
                <w:rPr>
                  <w:rFonts w:cs="Arial"/>
                  <w:b w:val="0"/>
                  <w:color w:val="0C0C0C"/>
                  <w:sz w:val="16"/>
                  <w:szCs w:val="16"/>
                  <w:lang w:eastAsia="zh-CN"/>
                </w:rPr>
                <w:t>0.1</w:t>
              </w:r>
            </w:ins>
            <w:ins w:id="756" w:author="Hideaki Takahashi (Nokia)" w:date="2026-02-13T16:03:00Z">
              <w:r w:rsidR="0084342A" w:rsidRPr="00FE3D35">
                <w:rPr>
                  <w:rFonts w:cs="Arial"/>
                  <w:b w:val="0"/>
                  <w:color w:val="0C0C0C"/>
                  <w:sz w:val="16"/>
                  <w:szCs w:val="16"/>
                  <w:lang w:eastAsia="zh-CN"/>
                </w:rPr>
                <w:t xml:space="preserve"> (NOTE 30)</w:t>
              </w:r>
            </w:ins>
          </w:p>
        </w:tc>
        <w:tc>
          <w:tcPr>
            <w:tcW w:w="679" w:type="dxa"/>
          </w:tcPr>
          <w:p w14:paraId="1277DD78" w14:textId="6B980803" w:rsidR="00B80927" w:rsidRPr="00FE3D35" w:rsidRDefault="00B80927" w:rsidP="00FE3D35">
            <w:pPr>
              <w:pStyle w:val="TH"/>
              <w:rPr>
                <w:ins w:id="757" w:author="Hideaki Takahashi (Nokia)" w:date="2026-02-12T22:09:00Z"/>
                <w:rFonts w:cs="Arial"/>
                <w:b w:val="0"/>
                <w:color w:val="0C0C0C"/>
                <w:sz w:val="16"/>
                <w:szCs w:val="16"/>
                <w:lang w:eastAsia="zh-CN"/>
              </w:rPr>
            </w:pPr>
            <w:ins w:id="758" w:author="Hideaki Takahashi (Nokia)" w:date="2026-02-12T22:09:00Z">
              <w:r w:rsidRPr="00FE3D35">
                <w:rPr>
                  <w:rFonts w:cs="Arial"/>
                  <w:b w:val="0"/>
                  <w:color w:val="0C0C0C"/>
                  <w:sz w:val="16"/>
                  <w:szCs w:val="16"/>
                  <w:lang w:eastAsia="zh-CN"/>
                </w:rPr>
                <w:t>0.1</w:t>
              </w:r>
            </w:ins>
            <w:ins w:id="759" w:author="Hideaki Takahashi (Nokia)" w:date="2026-02-13T16:03:00Z">
              <w:r w:rsidR="0084342A" w:rsidRPr="00FE3D35">
                <w:rPr>
                  <w:rFonts w:cs="Arial"/>
                  <w:b w:val="0"/>
                  <w:color w:val="0C0C0C"/>
                  <w:sz w:val="16"/>
                  <w:szCs w:val="16"/>
                  <w:lang w:eastAsia="zh-CN"/>
                </w:rPr>
                <w:t xml:space="preserve"> (NOTE 30)</w:t>
              </w:r>
            </w:ins>
          </w:p>
        </w:tc>
        <w:tc>
          <w:tcPr>
            <w:tcW w:w="758" w:type="dxa"/>
          </w:tcPr>
          <w:p w14:paraId="1B780B7A" w14:textId="77777777" w:rsidR="00B80927" w:rsidRPr="00FE3D35" w:rsidRDefault="00B80927" w:rsidP="00FE3D35">
            <w:pPr>
              <w:pStyle w:val="TH"/>
              <w:rPr>
                <w:ins w:id="760" w:author="Hideaki Takahashi (Nokia)" w:date="2026-02-12T22:09:00Z"/>
                <w:rFonts w:cs="Arial"/>
                <w:b w:val="0"/>
                <w:color w:val="0C0C0C"/>
                <w:sz w:val="16"/>
                <w:szCs w:val="16"/>
                <w:lang w:eastAsia="zh-CN"/>
              </w:rPr>
            </w:pPr>
            <w:ins w:id="761" w:author="Hideaki Takahashi (Nokia)" w:date="2026-02-12T22:09:00Z">
              <w:r w:rsidRPr="00FE3D35">
                <w:rPr>
                  <w:rFonts w:cs="Arial"/>
                  <w:b w:val="0"/>
                  <w:color w:val="0C0C0C"/>
                  <w:sz w:val="16"/>
                  <w:szCs w:val="16"/>
                  <w:lang w:eastAsia="zh-CN"/>
                </w:rPr>
                <w:t>n/a</w:t>
              </w:r>
            </w:ins>
          </w:p>
        </w:tc>
        <w:tc>
          <w:tcPr>
            <w:tcW w:w="694" w:type="dxa"/>
          </w:tcPr>
          <w:p w14:paraId="675D1AB7" w14:textId="77777777" w:rsidR="00B80927" w:rsidRPr="00FE3D35" w:rsidRDefault="00B80927" w:rsidP="00FE3D35">
            <w:pPr>
              <w:pStyle w:val="TH"/>
              <w:rPr>
                <w:ins w:id="762" w:author="Hideaki Takahashi (Nokia)" w:date="2026-02-12T22:09:00Z"/>
                <w:rFonts w:cs="Arial"/>
                <w:b w:val="0"/>
                <w:color w:val="0C0C0C"/>
                <w:sz w:val="16"/>
                <w:szCs w:val="16"/>
                <w:lang w:eastAsia="zh-CN"/>
              </w:rPr>
            </w:pPr>
            <w:ins w:id="763" w:author="Hideaki Takahashi (Nokia)" w:date="2026-02-12T22:09:00Z">
              <w:r w:rsidRPr="00FE3D35">
                <w:rPr>
                  <w:rFonts w:cs="Arial"/>
                  <w:b w:val="0"/>
                  <w:color w:val="0C0C0C"/>
                  <w:sz w:val="16"/>
                  <w:szCs w:val="16"/>
                  <w:lang w:eastAsia="zh-CN"/>
                </w:rPr>
                <w:t>n/a</w:t>
              </w:r>
            </w:ins>
          </w:p>
        </w:tc>
        <w:tc>
          <w:tcPr>
            <w:tcW w:w="931" w:type="dxa"/>
          </w:tcPr>
          <w:p w14:paraId="79D6BEAF" w14:textId="03AD8F82" w:rsidR="00B80927" w:rsidRPr="00FE3D35" w:rsidRDefault="00B80927" w:rsidP="00FE3D35">
            <w:pPr>
              <w:pStyle w:val="TH"/>
              <w:rPr>
                <w:ins w:id="764" w:author="Hideaki Takahashi (Nokia)" w:date="2026-02-12T22:09:00Z"/>
                <w:rFonts w:cs="Arial"/>
                <w:b w:val="0"/>
                <w:color w:val="0C0C0C"/>
                <w:sz w:val="16"/>
                <w:szCs w:val="16"/>
                <w:lang w:eastAsia="zh-CN"/>
              </w:rPr>
            </w:pPr>
            <w:ins w:id="765" w:author="Hideaki Takahashi (Nokia)" w:date="2026-02-12T22:09:00Z">
              <w:r w:rsidRPr="00FE3D35">
                <w:rPr>
                  <w:rFonts w:cs="Arial"/>
                  <w:b w:val="0"/>
                  <w:color w:val="0C0C0C"/>
                  <w:sz w:val="16"/>
                  <w:szCs w:val="16"/>
                  <w:lang w:eastAsia="zh-CN"/>
                </w:rPr>
                <w:t>0.1</w:t>
              </w:r>
            </w:ins>
            <w:ins w:id="766" w:author="Hideaki Takahashi (Nokia)" w:date="2026-02-13T16:03:00Z">
              <w:r w:rsidR="0084342A" w:rsidRPr="00FE3D35">
                <w:rPr>
                  <w:rFonts w:cs="Arial"/>
                  <w:b w:val="0"/>
                  <w:color w:val="0C0C0C"/>
                  <w:sz w:val="16"/>
                  <w:szCs w:val="16"/>
                  <w:lang w:eastAsia="zh-CN"/>
                </w:rPr>
                <w:t xml:space="preserve"> (NOTE 30)</w:t>
              </w:r>
            </w:ins>
          </w:p>
        </w:tc>
        <w:tc>
          <w:tcPr>
            <w:tcW w:w="1204" w:type="dxa"/>
          </w:tcPr>
          <w:p w14:paraId="3E5E4878" w14:textId="77777777" w:rsidR="00B80927" w:rsidRPr="00FE3D35" w:rsidRDefault="00B80927" w:rsidP="00FE3D35">
            <w:pPr>
              <w:pStyle w:val="TH"/>
              <w:rPr>
                <w:ins w:id="767" w:author="Hideaki Takahashi (Nokia)" w:date="2026-02-12T22:09:00Z"/>
                <w:rFonts w:cs="Arial"/>
                <w:b w:val="0"/>
                <w:color w:val="0C0C0C"/>
                <w:sz w:val="16"/>
                <w:szCs w:val="16"/>
                <w:lang w:eastAsia="zh-CN"/>
              </w:rPr>
            </w:pPr>
            <w:ins w:id="768" w:author="Hideaki Takahashi (Nokia)" w:date="2026-02-12T22:09:00Z">
              <w:r w:rsidRPr="00FE3D35">
                <w:rPr>
                  <w:rFonts w:cs="Arial"/>
                  <w:b w:val="0"/>
                  <w:color w:val="0C0C0C"/>
                  <w:sz w:val="16"/>
                  <w:szCs w:val="16"/>
                  <w:lang w:eastAsia="zh-CN"/>
                </w:rPr>
                <w:t>n/a</w:t>
              </w:r>
            </w:ins>
          </w:p>
        </w:tc>
        <w:tc>
          <w:tcPr>
            <w:tcW w:w="851" w:type="dxa"/>
          </w:tcPr>
          <w:p w14:paraId="420EF80A" w14:textId="77777777" w:rsidR="00B80927" w:rsidRPr="00FE3D35" w:rsidRDefault="00B80927" w:rsidP="00FE3D35">
            <w:pPr>
              <w:pStyle w:val="TH"/>
              <w:rPr>
                <w:ins w:id="769" w:author="Hideaki Takahashi (Nokia)" w:date="2026-02-12T22:09:00Z"/>
                <w:rFonts w:cs="Arial"/>
                <w:b w:val="0"/>
                <w:color w:val="0C0C0C"/>
                <w:sz w:val="16"/>
                <w:szCs w:val="16"/>
                <w:lang w:eastAsia="zh-CN"/>
              </w:rPr>
            </w:pPr>
            <w:ins w:id="770" w:author="Hideaki Takahashi (Nokia)" w:date="2026-02-12T22:09:00Z">
              <w:r w:rsidRPr="00FE3D35">
                <w:rPr>
                  <w:rFonts w:cs="Arial"/>
                  <w:b w:val="0"/>
                  <w:color w:val="0C0C0C"/>
                  <w:sz w:val="16"/>
                  <w:szCs w:val="16"/>
                  <w:lang w:eastAsia="zh-CN"/>
                </w:rPr>
                <w:t>≤ 20</w:t>
              </w:r>
            </w:ins>
          </w:p>
        </w:tc>
        <w:tc>
          <w:tcPr>
            <w:tcW w:w="850" w:type="dxa"/>
          </w:tcPr>
          <w:p w14:paraId="534E664F" w14:textId="77777777" w:rsidR="00B80927" w:rsidRPr="00FE3D35" w:rsidRDefault="00B80927" w:rsidP="00FE3D35">
            <w:pPr>
              <w:pStyle w:val="TH"/>
              <w:rPr>
                <w:ins w:id="771" w:author="Hideaki Takahashi (Nokia)" w:date="2026-02-12T22:09:00Z"/>
                <w:rFonts w:cs="Arial"/>
                <w:b w:val="0"/>
                <w:color w:val="0C0C0C"/>
                <w:sz w:val="16"/>
                <w:szCs w:val="16"/>
                <w:lang w:eastAsia="zh-CN"/>
              </w:rPr>
            </w:pPr>
            <w:ins w:id="772" w:author="Hideaki Takahashi (Nokia)" w:date="2026-02-12T22:09:00Z">
              <w:r w:rsidRPr="00FE3D35">
                <w:rPr>
                  <w:rFonts w:cs="Arial"/>
                  <w:b w:val="0"/>
                  <w:color w:val="0C0C0C"/>
                  <w:sz w:val="16"/>
                  <w:szCs w:val="16"/>
                  <w:lang w:eastAsia="zh-CN"/>
                </w:rPr>
                <w:t>≤ 0.02</w:t>
              </w:r>
            </w:ins>
          </w:p>
        </w:tc>
        <w:tc>
          <w:tcPr>
            <w:tcW w:w="846" w:type="dxa"/>
          </w:tcPr>
          <w:p w14:paraId="01B7B3E7" w14:textId="583CFAE8" w:rsidR="00B80927" w:rsidRPr="00FE3D35" w:rsidRDefault="00B80927" w:rsidP="00FE3D35">
            <w:pPr>
              <w:pStyle w:val="TH"/>
              <w:rPr>
                <w:ins w:id="773" w:author="Hideaki Takahashi (Nokia)" w:date="2026-02-12T22:09:00Z"/>
                <w:rFonts w:cs="Arial"/>
                <w:b w:val="0"/>
                <w:color w:val="0C0C0C"/>
                <w:sz w:val="16"/>
                <w:szCs w:val="16"/>
                <w:lang w:eastAsia="zh-CN"/>
              </w:rPr>
            </w:pPr>
            <w:ins w:id="774" w:author="Hideaki Takahashi (Nokia)" w:date="2026-02-12T22:09:00Z">
              <w:r w:rsidRPr="00FE3D35">
                <w:rPr>
                  <w:rFonts w:cs="Arial"/>
                  <w:b w:val="0"/>
                  <w:color w:val="0C0C0C"/>
                  <w:sz w:val="16"/>
                  <w:szCs w:val="16"/>
                  <w:lang w:eastAsia="zh-CN"/>
                </w:rPr>
                <w:t>≤ 1</w:t>
              </w:r>
            </w:ins>
            <w:ins w:id="775" w:author="Hideaki Takahashi (Nokia)" w:date="2026-02-13T16:03:00Z">
              <w:r w:rsidR="0084342A" w:rsidRPr="00FE3D35">
                <w:rPr>
                  <w:rFonts w:cs="Arial"/>
                  <w:b w:val="0"/>
                  <w:color w:val="0C0C0C"/>
                  <w:sz w:val="16"/>
                  <w:szCs w:val="16"/>
                  <w:lang w:eastAsia="zh-CN"/>
                </w:rPr>
                <w:t xml:space="preserve"> (NOTE 22)</w:t>
              </w:r>
            </w:ins>
          </w:p>
        </w:tc>
        <w:tc>
          <w:tcPr>
            <w:tcW w:w="1134" w:type="dxa"/>
          </w:tcPr>
          <w:p w14:paraId="7F7D582A" w14:textId="5D7F7F43" w:rsidR="00B80927" w:rsidRPr="00FE3D35" w:rsidRDefault="00B80927" w:rsidP="00FE3D35">
            <w:pPr>
              <w:pStyle w:val="TH"/>
              <w:rPr>
                <w:ins w:id="776" w:author="Hideaki Takahashi (Nokia)" w:date="2026-02-12T22:09:00Z"/>
                <w:rFonts w:cs="Arial"/>
                <w:b w:val="0"/>
                <w:color w:val="0C0C0C"/>
                <w:sz w:val="16"/>
                <w:szCs w:val="16"/>
                <w:lang w:eastAsia="zh-CN"/>
              </w:rPr>
            </w:pPr>
            <w:ins w:id="777" w:author="Hideaki Takahashi (Nokia)" w:date="2026-02-12T22:09:00Z">
              <w:r w:rsidRPr="00FE3D35">
                <w:rPr>
                  <w:rFonts w:cs="Arial"/>
                  <w:b w:val="0"/>
                  <w:color w:val="0C0C0C"/>
                  <w:sz w:val="16"/>
                  <w:szCs w:val="16"/>
                  <w:lang w:eastAsia="zh-CN"/>
                </w:rPr>
                <w:t>≤ 10</w:t>
              </w:r>
            </w:ins>
            <w:ins w:id="778" w:author="Hideaki Takahashi (Nokia)" w:date="2026-02-13T16:03:00Z">
              <w:r w:rsidR="0084342A" w:rsidRPr="00FE3D35">
                <w:rPr>
                  <w:rFonts w:cs="Arial"/>
                  <w:b w:val="0"/>
                  <w:color w:val="0C0C0C"/>
                  <w:sz w:val="16"/>
                  <w:szCs w:val="16"/>
                  <w:lang w:eastAsia="zh-CN"/>
                </w:rPr>
                <w:t xml:space="preserve"> (NOTE 22)</w:t>
              </w:r>
            </w:ins>
          </w:p>
        </w:tc>
      </w:tr>
      <w:tr w:rsidR="00B80927" w:rsidRPr="00D54329" w14:paraId="166E6673" w14:textId="77777777" w:rsidTr="00261751">
        <w:trPr>
          <w:trHeight w:val="710"/>
          <w:jc w:val="center"/>
          <w:ins w:id="779" w:author="Hideaki Takahashi (Nokia)" w:date="2026-02-12T22:09:00Z"/>
        </w:trPr>
        <w:tc>
          <w:tcPr>
            <w:tcW w:w="1555" w:type="dxa"/>
          </w:tcPr>
          <w:p w14:paraId="03077DCE" w14:textId="2639D13C" w:rsidR="00B80927" w:rsidRDefault="00B80927" w:rsidP="00261751">
            <w:pPr>
              <w:rPr>
                <w:ins w:id="780" w:author="Huawei " w:date="2026-02-12T19:18:00Z"/>
                <w:rFonts w:ascii="Arial" w:eastAsia="等线" w:hAnsi="Arial"/>
                <w:color w:val="0C0C0C"/>
                <w:sz w:val="16"/>
                <w:szCs w:val="16"/>
                <w:lang w:eastAsia="zh-CN"/>
              </w:rPr>
            </w:pPr>
            <w:ins w:id="781" w:author="Hideaki Takahashi (Nokia)" w:date="2026-02-12T22:09:00Z">
              <w:r w:rsidRPr="00261751">
                <w:rPr>
                  <w:rFonts w:ascii="Arial" w:hAnsi="Arial"/>
                  <w:color w:val="0C0C0C"/>
                  <w:sz w:val="16"/>
                  <w:szCs w:val="16"/>
                </w:rPr>
                <w:t>Sensing of Surroundings</w:t>
              </w:r>
            </w:ins>
            <w:ins w:id="782" w:author="Hideaki Takahashi (Nokia)" w:date="2026-02-13T16:04:00Z">
              <w:r w:rsidR="0084342A">
                <w:rPr>
                  <w:rFonts w:ascii="Arial" w:hAnsi="Arial"/>
                  <w:color w:val="0C0C0C"/>
                  <w:sz w:val="16"/>
                  <w:szCs w:val="16"/>
                </w:rPr>
                <w:t xml:space="preserve"> (NOTE 26, NOTE 29)</w:t>
              </w:r>
            </w:ins>
          </w:p>
          <w:p w14:paraId="1B095E82" w14:textId="22730075" w:rsidR="00C07FBF" w:rsidRPr="00C07FBF" w:rsidRDefault="00C07FBF" w:rsidP="00261751">
            <w:pPr>
              <w:rPr>
                <w:ins w:id="783" w:author="Hideaki Takahashi (Nokia)" w:date="2026-02-12T22:09:00Z"/>
                <w:rFonts w:ascii="Arial" w:eastAsia="等线" w:hAnsi="Arial"/>
                <w:color w:val="0C0C0C"/>
                <w:sz w:val="16"/>
                <w:szCs w:val="16"/>
                <w:lang w:eastAsia="zh-CN"/>
              </w:rPr>
            </w:pPr>
            <w:ins w:id="784" w:author="Huawei " w:date="2026-02-12T19:18: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24)</w:t>
              </w:r>
            </w:ins>
          </w:p>
        </w:tc>
        <w:tc>
          <w:tcPr>
            <w:tcW w:w="1847" w:type="dxa"/>
          </w:tcPr>
          <w:p w14:paraId="517B6543" w14:textId="77777777" w:rsidR="00B80927" w:rsidRPr="00FD04E3" w:rsidRDefault="00B80927" w:rsidP="00261751">
            <w:pPr>
              <w:pStyle w:val="TAC"/>
              <w:jc w:val="left"/>
              <w:rPr>
                <w:ins w:id="785" w:author="Hideaki Takahashi (Nokia)" w:date="2026-02-12T22:09:00Z"/>
                <w:rFonts w:cs="Arial"/>
                <w:sz w:val="16"/>
                <w:szCs w:val="16"/>
              </w:rPr>
            </w:pPr>
            <w:ins w:id="786" w:author="Hideaki Takahashi (Nokia)" w:date="2026-02-12T22:09:00Z">
              <w:r w:rsidRPr="00FD04E3">
                <w:rPr>
                  <w:rFonts w:cs="Arial"/>
                  <w:sz w:val="16"/>
                  <w:szCs w:val="16"/>
                </w:rPr>
                <w:t>Indoor (Factory Environment)</w:t>
              </w:r>
            </w:ins>
          </w:p>
          <w:p w14:paraId="05E8927C" w14:textId="77777777" w:rsidR="00B80927" w:rsidRPr="00D54329" w:rsidRDefault="00B80927" w:rsidP="00261751">
            <w:pPr>
              <w:pStyle w:val="TAC"/>
              <w:jc w:val="left"/>
              <w:rPr>
                <w:ins w:id="787" w:author="Hideaki Takahashi (Nokia)" w:date="2026-02-12T22:09:00Z"/>
                <w:rFonts w:cs="Arial"/>
                <w:sz w:val="16"/>
                <w:szCs w:val="16"/>
              </w:rPr>
            </w:pPr>
          </w:p>
        </w:tc>
        <w:tc>
          <w:tcPr>
            <w:tcW w:w="993" w:type="dxa"/>
          </w:tcPr>
          <w:p w14:paraId="46485C0A" w14:textId="77777777" w:rsidR="00B80927" w:rsidRPr="00FE3D35" w:rsidRDefault="00B80927" w:rsidP="00FE3D35">
            <w:pPr>
              <w:pStyle w:val="TH"/>
              <w:rPr>
                <w:ins w:id="788" w:author="Hideaki Takahashi (Nokia)" w:date="2026-02-12T22:09:00Z"/>
                <w:rFonts w:cs="Arial"/>
                <w:b w:val="0"/>
                <w:color w:val="0C0C0C"/>
                <w:sz w:val="16"/>
                <w:szCs w:val="16"/>
                <w:lang w:eastAsia="zh-CN"/>
              </w:rPr>
            </w:pPr>
            <w:ins w:id="789" w:author="Hideaki Takahashi (Nokia)" w:date="2026-02-12T22:09:00Z">
              <w:r w:rsidRPr="00FE3D35">
                <w:rPr>
                  <w:rFonts w:cs="Arial"/>
                  <w:b w:val="0"/>
                  <w:color w:val="0C0C0C"/>
                  <w:sz w:val="16"/>
                  <w:szCs w:val="16"/>
                  <w:lang w:eastAsia="zh-CN"/>
                </w:rPr>
                <w:t>99</w:t>
              </w:r>
            </w:ins>
          </w:p>
        </w:tc>
        <w:tc>
          <w:tcPr>
            <w:tcW w:w="1120" w:type="dxa"/>
          </w:tcPr>
          <w:p w14:paraId="60FFBFED" w14:textId="3D68BC91" w:rsidR="00B80927" w:rsidRPr="00FE3D35" w:rsidRDefault="00B80927" w:rsidP="00FE3D35">
            <w:pPr>
              <w:pStyle w:val="TH"/>
              <w:rPr>
                <w:ins w:id="790" w:author="Hideaki Takahashi (Nokia)" w:date="2026-02-12T22:09:00Z"/>
                <w:rFonts w:cs="Arial"/>
                <w:b w:val="0"/>
                <w:color w:val="0C0C0C"/>
                <w:sz w:val="16"/>
                <w:szCs w:val="16"/>
                <w:lang w:eastAsia="zh-CN"/>
              </w:rPr>
            </w:pPr>
            <w:ins w:id="791" w:author="Hideaki Takahashi (Nokia)" w:date="2026-02-12T22:09:00Z">
              <w:r w:rsidRPr="00FE3D35">
                <w:rPr>
                  <w:rFonts w:cs="Arial"/>
                  <w:b w:val="0"/>
                  <w:color w:val="0C0C0C"/>
                  <w:sz w:val="16"/>
                  <w:szCs w:val="16"/>
                  <w:lang w:eastAsia="zh-CN"/>
                </w:rPr>
                <w:t>0.1</w:t>
              </w:r>
            </w:ins>
            <w:ins w:id="792" w:author="Hideaki Takahashi (Nokia)" w:date="2026-02-13T16:04:00Z">
              <w:r w:rsidR="0084342A" w:rsidRPr="00FE3D35">
                <w:rPr>
                  <w:rFonts w:cs="Arial"/>
                  <w:b w:val="0"/>
                  <w:color w:val="0C0C0C"/>
                  <w:sz w:val="16"/>
                  <w:szCs w:val="16"/>
                  <w:lang w:eastAsia="zh-CN"/>
                </w:rPr>
                <w:t xml:space="preserve"> (NOTE 27)</w:t>
              </w:r>
            </w:ins>
          </w:p>
        </w:tc>
        <w:tc>
          <w:tcPr>
            <w:tcW w:w="679" w:type="dxa"/>
          </w:tcPr>
          <w:p w14:paraId="4E72CE33" w14:textId="77777777" w:rsidR="00B80927" w:rsidRPr="00FE3D35" w:rsidRDefault="00B80927" w:rsidP="00FE3D35">
            <w:pPr>
              <w:pStyle w:val="TH"/>
              <w:rPr>
                <w:ins w:id="793" w:author="Hideaki Takahashi (Nokia)" w:date="2026-02-12T22:09:00Z"/>
                <w:rFonts w:cs="Arial"/>
                <w:b w:val="0"/>
                <w:color w:val="0C0C0C"/>
                <w:sz w:val="16"/>
                <w:szCs w:val="16"/>
                <w:lang w:eastAsia="zh-CN"/>
              </w:rPr>
            </w:pPr>
            <w:ins w:id="794" w:author="Hideaki Takahashi (Nokia)" w:date="2026-02-12T22:09:00Z">
              <w:r w:rsidRPr="00FE3D35">
                <w:rPr>
                  <w:rFonts w:cs="Arial"/>
                  <w:b w:val="0"/>
                  <w:color w:val="0C0C0C"/>
                  <w:sz w:val="16"/>
                  <w:szCs w:val="16"/>
                  <w:lang w:eastAsia="zh-CN"/>
                </w:rPr>
                <w:t>n/a</w:t>
              </w:r>
            </w:ins>
          </w:p>
        </w:tc>
        <w:tc>
          <w:tcPr>
            <w:tcW w:w="758" w:type="dxa"/>
          </w:tcPr>
          <w:p w14:paraId="255D51F8" w14:textId="77777777" w:rsidR="00B80927" w:rsidRPr="00FE3D35" w:rsidRDefault="00B80927" w:rsidP="00FE3D35">
            <w:pPr>
              <w:pStyle w:val="TH"/>
              <w:rPr>
                <w:ins w:id="795" w:author="Hideaki Takahashi (Nokia)" w:date="2026-02-12T22:09:00Z"/>
                <w:rFonts w:cs="Arial"/>
                <w:b w:val="0"/>
                <w:color w:val="0C0C0C"/>
                <w:sz w:val="16"/>
                <w:szCs w:val="16"/>
                <w:lang w:eastAsia="zh-CN"/>
              </w:rPr>
            </w:pPr>
            <w:ins w:id="796" w:author="Hideaki Takahashi (Nokia)" w:date="2026-02-12T22:09:00Z">
              <w:r w:rsidRPr="00FE3D35">
                <w:rPr>
                  <w:rFonts w:cs="Arial"/>
                  <w:b w:val="0"/>
                  <w:color w:val="0C0C0C"/>
                  <w:sz w:val="16"/>
                  <w:szCs w:val="16"/>
                  <w:lang w:eastAsia="zh-CN"/>
                </w:rPr>
                <w:t>0.1</w:t>
              </w:r>
            </w:ins>
          </w:p>
        </w:tc>
        <w:tc>
          <w:tcPr>
            <w:tcW w:w="694" w:type="dxa"/>
          </w:tcPr>
          <w:p w14:paraId="081E6FF6" w14:textId="77777777" w:rsidR="00B80927" w:rsidRPr="00FE3D35" w:rsidRDefault="00B80927" w:rsidP="00FE3D35">
            <w:pPr>
              <w:pStyle w:val="TH"/>
              <w:rPr>
                <w:ins w:id="797" w:author="Hideaki Takahashi (Nokia)" w:date="2026-02-12T22:09:00Z"/>
                <w:rFonts w:cs="Arial"/>
                <w:b w:val="0"/>
                <w:color w:val="0C0C0C"/>
                <w:sz w:val="16"/>
                <w:szCs w:val="16"/>
                <w:lang w:eastAsia="zh-CN"/>
              </w:rPr>
            </w:pPr>
            <w:ins w:id="798" w:author="Hideaki Takahashi (Nokia)" w:date="2026-02-12T22:09:00Z">
              <w:r w:rsidRPr="00FE3D35">
                <w:rPr>
                  <w:rFonts w:cs="Arial"/>
                  <w:b w:val="0"/>
                  <w:color w:val="0C0C0C"/>
                  <w:sz w:val="16"/>
                  <w:szCs w:val="16"/>
                  <w:lang w:eastAsia="zh-CN"/>
                </w:rPr>
                <w:t>n/a</w:t>
              </w:r>
            </w:ins>
          </w:p>
        </w:tc>
        <w:tc>
          <w:tcPr>
            <w:tcW w:w="931" w:type="dxa"/>
          </w:tcPr>
          <w:p w14:paraId="12B9F42E" w14:textId="0AA99EBA" w:rsidR="00B80927" w:rsidRPr="00FE3D35" w:rsidRDefault="00B80927" w:rsidP="00FE3D35">
            <w:pPr>
              <w:pStyle w:val="TH"/>
              <w:rPr>
                <w:ins w:id="799" w:author="Hideaki Takahashi (Nokia)" w:date="2026-02-12T22:09:00Z"/>
                <w:rFonts w:cs="Arial"/>
                <w:b w:val="0"/>
                <w:color w:val="0C0C0C"/>
                <w:sz w:val="16"/>
                <w:szCs w:val="16"/>
                <w:lang w:eastAsia="zh-CN"/>
              </w:rPr>
            </w:pPr>
            <w:ins w:id="800" w:author="Hideaki Takahashi (Nokia)" w:date="2026-02-12T22:09:00Z">
              <w:r w:rsidRPr="00FE3D35">
                <w:rPr>
                  <w:rFonts w:cs="Arial"/>
                  <w:b w:val="0"/>
                  <w:color w:val="0C0C0C"/>
                  <w:sz w:val="16"/>
                  <w:szCs w:val="16"/>
                  <w:lang w:eastAsia="zh-CN"/>
                </w:rPr>
                <w:t>[0.5 to 1]</w:t>
              </w:r>
            </w:ins>
            <w:ins w:id="801" w:author="Hideaki Takahashi (Nokia)" w:date="2026-02-13T16:04:00Z">
              <w:r w:rsidR="0084342A" w:rsidRPr="00FE3D35">
                <w:rPr>
                  <w:rFonts w:cs="Arial"/>
                  <w:b w:val="0"/>
                  <w:color w:val="0C0C0C"/>
                  <w:sz w:val="16"/>
                  <w:szCs w:val="16"/>
                  <w:lang w:eastAsia="zh-CN"/>
                </w:rPr>
                <w:t xml:space="preserve"> (NOTE 27)</w:t>
              </w:r>
            </w:ins>
          </w:p>
        </w:tc>
        <w:tc>
          <w:tcPr>
            <w:tcW w:w="1204" w:type="dxa"/>
          </w:tcPr>
          <w:p w14:paraId="02D94AF4" w14:textId="77777777" w:rsidR="00B80927" w:rsidRPr="00FE3D35" w:rsidRDefault="00B80927" w:rsidP="00FE3D35">
            <w:pPr>
              <w:pStyle w:val="TH"/>
              <w:rPr>
                <w:ins w:id="802" w:author="Hideaki Takahashi (Nokia)" w:date="2026-02-12T22:09:00Z"/>
                <w:rFonts w:cs="Arial"/>
                <w:b w:val="0"/>
                <w:color w:val="0C0C0C"/>
                <w:sz w:val="16"/>
                <w:szCs w:val="16"/>
                <w:lang w:eastAsia="zh-CN"/>
              </w:rPr>
            </w:pPr>
            <w:ins w:id="803" w:author="Hideaki Takahashi (Nokia)" w:date="2026-02-12T22:09:00Z">
              <w:r w:rsidRPr="00FE3D35">
                <w:rPr>
                  <w:rFonts w:cs="Arial"/>
                  <w:b w:val="0"/>
                  <w:color w:val="0C0C0C"/>
                  <w:sz w:val="16"/>
                  <w:szCs w:val="16"/>
                  <w:lang w:eastAsia="zh-CN"/>
                </w:rPr>
                <w:t>1.5</w:t>
              </w:r>
            </w:ins>
          </w:p>
        </w:tc>
        <w:tc>
          <w:tcPr>
            <w:tcW w:w="851" w:type="dxa"/>
          </w:tcPr>
          <w:p w14:paraId="651D15A1" w14:textId="77777777" w:rsidR="00B80927" w:rsidRPr="00FE3D35" w:rsidRDefault="00B80927" w:rsidP="00FE3D35">
            <w:pPr>
              <w:pStyle w:val="TH"/>
              <w:rPr>
                <w:ins w:id="804" w:author="Hideaki Takahashi (Nokia)" w:date="2026-02-12T22:09:00Z"/>
                <w:rFonts w:cs="Arial"/>
                <w:b w:val="0"/>
                <w:color w:val="0C0C0C"/>
                <w:sz w:val="16"/>
                <w:szCs w:val="16"/>
                <w:lang w:eastAsia="zh-CN"/>
              </w:rPr>
            </w:pPr>
            <w:ins w:id="805" w:author="Hideaki Takahashi (Nokia)" w:date="2026-02-12T22:09:00Z">
              <w:r w:rsidRPr="00FE3D35">
                <w:rPr>
                  <w:rFonts w:cs="Arial"/>
                  <w:b w:val="0"/>
                  <w:color w:val="0C0C0C"/>
                  <w:sz w:val="16"/>
                  <w:szCs w:val="16"/>
                  <w:lang w:eastAsia="zh-CN"/>
                </w:rPr>
                <w:t>≤100</w:t>
              </w:r>
            </w:ins>
          </w:p>
        </w:tc>
        <w:tc>
          <w:tcPr>
            <w:tcW w:w="850" w:type="dxa"/>
          </w:tcPr>
          <w:p w14:paraId="27D3BB07" w14:textId="77777777" w:rsidR="00B80927" w:rsidRPr="00FE3D35" w:rsidRDefault="00B80927" w:rsidP="00FE3D35">
            <w:pPr>
              <w:pStyle w:val="TH"/>
              <w:rPr>
                <w:ins w:id="806" w:author="Hideaki Takahashi (Nokia)" w:date="2026-02-12T22:09:00Z"/>
                <w:rFonts w:cs="Arial"/>
                <w:b w:val="0"/>
                <w:color w:val="0C0C0C"/>
                <w:sz w:val="16"/>
                <w:szCs w:val="16"/>
                <w:lang w:eastAsia="zh-CN"/>
              </w:rPr>
            </w:pPr>
            <w:ins w:id="807" w:author="Hideaki Takahashi (Nokia)" w:date="2026-02-12T22:09:00Z">
              <w:r w:rsidRPr="00FE3D35">
                <w:rPr>
                  <w:rFonts w:cs="Arial"/>
                  <w:b w:val="0"/>
                  <w:color w:val="0C0C0C"/>
                  <w:sz w:val="16"/>
                  <w:szCs w:val="16"/>
                  <w:lang w:eastAsia="zh-CN"/>
                </w:rPr>
                <w:t>0.1</w:t>
              </w:r>
            </w:ins>
          </w:p>
        </w:tc>
        <w:tc>
          <w:tcPr>
            <w:tcW w:w="846" w:type="dxa"/>
          </w:tcPr>
          <w:p w14:paraId="00BAB77D" w14:textId="5D2979BA" w:rsidR="00B80927" w:rsidRPr="00FE3D35" w:rsidRDefault="00B80927" w:rsidP="00FE3D35">
            <w:pPr>
              <w:pStyle w:val="TH"/>
              <w:rPr>
                <w:ins w:id="808" w:author="Hideaki Takahashi (Nokia)" w:date="2026-02-12T22:09:00Z"/>
                <w:rFonts w:cs="Arial"/>
                <w:b w:val="0"/>
                <w:color w:val="0C0C0C"/>
                <w:sz w:val="16"/>
                <w:szCs w:val="16"/>
                <w:lang w:eastAsia="zh-CN"/>
              </w:rPr>
            </w:pPr>
            <w:ins w:id="809" w:author="Hideaki Takahashi (Nokia)" w:date="2026-02-12T22:09:00Z">
              <w:r w:rsidRPr="00FE3D35">
                <w:rPr>
                  <w:rFonts w:cs="Arial"/>
                  <w:b w:val="0"/>
                  <w:color w:val="0C0C0C"/>
                  <w:sz w:val="16"/>
                  <w:szCs w:val="16"/>
                  <w:lang w:eastAsia="zh-CN"/>
                </w:rPr>
                <w:t>&lt; 10</w:t>
              </w:r>
            </w:ins>
            <w:ins w:id="810" w:author="Hideaki Takahashi (Nokia)" w:date="2026-02-13T16:04:00Z">
              <w:r w:rsidR="0084342A" w:rsidRPr="00FE3D35">
                <w:rPr>
                  <w:rFonts w:cs="Arial"/>
                  <w:b w:val="0"/>
                  <w:color w:val="0C0C0C"/>
                  <w:sz w:val="16"/>
                  <w:szCs w:val="16"/>
                  <w:lang w:eastAsia="zh-CN"/>
                </w:rPr>
                <w:t xml:space="preserve"> (NO</w:t>
              </w:r>
            </w:ins>
            <w:ins w:id="811" w:author="Hideaki Takahashi (Nokia)" w:date="2026-02-13T16:05:00Z">
              <w:r w:rsidR="0084342A" w:rsidRPr="00FE3D35">
                <w:rPr>
                  <w:rFonts w:cs="Arial"/>
                  <w:b w:val="0"/>
                  <w:color w:val="0C0C0C"/>
                  <w:sz w:val="16"/>
                  <w:szCs w:val="16"/>
                  <w:lang w:eastAsia="zh-CN"/>
                </w:rPr>
                <w:t>TE 25)</w:t>
              </w:r>
            </w:ins>
          </w:p>
        </w:tc>
        <w:tc>
          <w:tcPr>
            <w:tcW w:w="1134" w:type="dxa"/>
          </w:tcPr>
          <w:p w14:paraId="161DF5E1" w14:textId="61C9BAAF" w:rsidR="00B80927" w:rsidRPr="00FE3D35" w:rsidRDefault="00B80927" w:rsidP="00FE3D35">
            <w:pPr>
              <w:pStyle w:val="TH"/>
              <w:rPr>
                <w:ins w:id="812" w:author="Hideaki Takahashi (Nokia)" w:date="2026-02-12T22:09:00Z"/>
                <w:rFonts w:cs="Arial"/>
                <w:b w:val="0"/>
                <w:color w:val="0C0C0C"/>
                <w:sz w:val="16"/>
                <w:szCs w:val="16"/>
                <w:lang w:eastAsia="zh-CN"/>
              </w:rPr>
            </w:pPr>
            <w:ins w:id="813" w:author="Hideaki Takahashi (Nokia)" w:date="2026-02-12T22:09:00Z">
              <w:r w:rsidRPr="00FE3D35">
                <w:rPr>
                  <w:rFonts w:cs="Arial"/>
                  <w:b w:val="0"/>
                  <w:color w:val="0C0C0C"/>
                  <w:sz w:val="16"/>
                  <w:szCs w:val="16"/>
                  <w:lang w:eastAsia="zh-CN"/>
                </w:rPr>
                <w:t>&lt; 10</w:t>
              </w:r>
            </w:ins>
            <w:ins w:id="814" w:author="Hideaki Takahashi (Nokia)" w:date="2026-02-13T16:05:00Z">
              <w:r w:rsidR="0084342A" w:rsidRPr="00FE3D35">
                <w:rPr>
                  <w:rFonts w:cs="Arial"/>
                  <w:b w:val="0"/>
                  <w:color w:val="0C0C0C"/>
                  <w:sz w:val="16"/>
                  <w:szCs w:val="16"/>
                  <w:lang w:eastAsia="zh-CN"/>
                </w:rPr>
                <w:t xml:space="preserve"> (NOTE 25)</w:t>
              </w:r>
            </w:ins>
          </w:p>
        </w:tc>
      </w:tr>
      <w:tr w:rsidR="00B80927" w:rsidRPr="00D54329" w14:paraId="1F833DF9" w14:textId="77777777" w:rsidTr="00261751">
        <w:trPr>
          <w:trHeight w:val="710"/>
          <w:jc w:val="center"/>
          <w:ins w:id="815" w:author="Hideaki Takahashi (Nokia)" w:date="2026-02-12T22:09:00Z"/>
        </w:trPr>
        <w:tc>
          <w:tcPr>
            <w:tcW w:w="1555" w:type="dxa"/>
          </w:tcPr>
          <w:p w14:paraId="006D4FB2" w14:textId="39143138" w:rsidR="00B80927" w:rsidRDefault="00B80927" w:rsidP="00261751">
            <w:pPr>
              <w:rPr>
                <w:ins w:id="816" w:author="Huawei " w:date="2026-02-12T19:18:00Z"/>
                <w:rFonts w:ascii="Arial" w:eastAsia="等线" w:hAnsi="Arial"/>
                <w:color w:val="0C0C0C"/>
                <w:sz w:val="16"/>
                <w:szCs w:val="16"/>
                <w:lang w:eastAsia="zh-CN"/>
              </w:rPr>
            </w:pPr>
            <w:ins w:id="817" w:author="Hideaki Takahashi (Nokia)" w:date="2026-02-12T22:09:00Z">
              <w:r w:rsidRPr="00261751">
                <w:rPr>
                  <w:rFonts w:ascii="Arial" w:hAnsi="Arial"/>
                  <w:color w:val="0C0C0C"/>
                  <w:sz w:val="16"/>
                  <w:szCs w:val="16"/>
                </w:rPr>
                <w:t>Detection of Pathways, Openings</w:t>
              </w:r>
            </w:ins>
            <w:ins w:id="818" w:author="Hideaki Takahashi (Nokia)" w:date="2026-02-13T16:05:00Z">
              <w:r w:rsidR="0084342A">
                <w:rPr>
                  <w:rFonts w:ascii="Arial" w:hAnsi="Arial"/>
                  <w:color w:val="0C0C0C"/>
                  <w:sz w:val="16"/>
                  <w:szCs w:val="16"/>
                </w:rPr>
                <w:t xml:space="preserve"> (NOTE 26, NOTE 29)</w:t>
              </w:r>
            </w:ins>
          </w:p>
          <w:p w14:paraId="245D011D" w14:textId="4B861DAD" w:rsidR="00C07FBF" w:rsidRPr="00C07FBF" w:rsidRDefault="00C07FBF" w:rsidP="00261751">
            <w:pPr>
              <w:rPr>
                <w:ins w:id="819" w:author="Hideaki Takahashi (Nokia)" w:date="2026-02-12T22:09:00Z"/>
                <w:rFonts w:ascii="Arial" w:eastAsia="等线" w:hAnsi="Arial"/>
                <w:color w:val="0C0C0C"/>
                <w:sz w:val="16"/>
                <w:szCs w:val="16"/>
                <w:lang w:eastAsia="zh-CN"/>
              </w:rPr>
            </w:pPr>
            <w:ins w:id="820" w:author="Huawei " w:date="2026-02-12T19:18:00Z">
              <w:r>
                <w:rPr>
                  <w:rFonts w:ascii="Arial" w:eastAsia="等线" w:hAnsi="Arial" w:hint="eastAsia"/>
                  <w:color w:val="0C0C0C"/>
                  <w:sz w:val="16"/>
                  <w:szCs w:val="16"/>
                  <w:lang w:eastAsia="zh-CN"/>
                </w:rPr>
                <w:t>(</w:t>
              </w:r>
              <w:r w:rsidRPr="00C07FBF">
                <w:rPr>
                  <w:rFonts w:ascii="Arial" w:eastAsia="等线" w:hAnsi="Arial"/>
                  <w:color w:val="0C0C0C"/>
                  <w:sz w:val="16"/>
                  <w:szCs w:val="16"/>
                  <w:lang w:eastAsia="zh-CN"/>
                </w:rPr>
                <w:t>U</w:t>
              </w:r>
              <w:r>
                <w:rPr>
                  <w:rFonts w:ascii="Arial" w:eastAsia="等线" w:hAnsi="Arial" w:hint="eastAsia"/>
                  <w:color w:val="0C0C0C"/>
                  <w:sz w:val="16"/>
                  <w:szCs w:val="16"/>
                  <w:lang w:eastAsia="zh-CN"/>
                </w:rPr>
                <w:t>se case</w:t>
              </w:r>
              <w:r w:rsidRPr="00C07FBF">
                <w:rPr>
                  <w:rFonts w:ascii="Arial" w:eastAsia="等线" w:hAnsi="Arial"/>
                  <w:color w:val="0C0C0C"/>
                  <w:sz w:val="16"/>
                  <w:szCs w:val="16"/>
                  <w:lang w:eastAsia="zh-CN"/>
                </w:rPr>
                <w:t xml:space="preserve"> 7.</w:t>
              </w:r>
              <w:r>
                <w:rPr>
                  <w:rFonts w:ascii="Arial" w:eastAsia="等线" w:hAnsi="Arial" w:hint="eastAsia"/>
                  <w:color w:val="0C0C0C"/>
                  <w:sz w:val="16"/>
                  <w:szCs w:val="16"/>
                  <w:lang w:eastAsia="zh-CN"/>
                </w:rPr>
                <w:t>27)</w:t>
              </w:r>
            </w:ins>
          </w:p>
        </w:tc>
        <w:tc>
          <w:tcPr>
            <w:tcW w:w="1847" w:type="dxa"/>
          </w:tcPr>
          <w:p w14:paraId="1F0081A1" w14:textId="77777777" w:rsidR="00B80927" w:rsidRPr="00FD04E3" w:rsidRDefault="00B80927" w:rsidP="00261751">
            <w:pPr>
              <w:pStyle w:val="TAC"/>
              <w:jc w:val="left"/>
              <w:rPr>
                <w:ins w:id="821" w:author="Hideaki Takahashi (Nokia)" w:date="2026-02-12T22:09:00Z"/>
                <w:rFonts w:cs="Arial"/>
                <w:sz w:val="16"/>
                <w:szCs w:val="16"/>
              </w:rPr>
            </w:pPr>
            <w:ins w:id="822" w:author="Hideaki Takahashi (Nokia)" w:date="2026-02-12T22:09:00Z">
              <w:r w:rsidRPr="00FD04E3">
                <w:rPr>
                  <w:rFonts w:cs="Arial"/>
                  <w:sz w:val="16"/>
                  <w:szCs w:val="16"/>
                </w:rPr>
                <w:t>Indoor (Factory Environment)</w:t>
              </w:r>
            </w:ins>
          </w:p>
          <w:p w14:paraId="7179AF47" w14:textId="77777777" w:rsidR="00B80927" w:rsidRPr="00D54329" w:rsidRDefault="00B80927" w:rsidP="00261751">
            <w:pPr>
              <w:pStyle w:val="TAC"/>
              <w:jc w:val="left"/>
              <w:rPr>
                <w:ins w:id="823" w:author="Hideaki Takahashi (Nokia)" w:date="2026-02-12T22:09:00Z"/>
                <w:rFonts w:cs="Arial"/>
                <w:sz w:val="16"/>
                <w:szCs w:val="16"/>
              </w:rPr>
            </w:pPr>
          </w:p>
        </w:tc>
        <w:tc>
          <w:tcPr>
            <w:tcW w:w="993" w:type="dxa"/>
          </w:tcPr>
          <w:p w14:paraId="6446184F" w14:textId="77777777" w:rsidR="00B80927" w:rsidRPr="00FE3D35" w:rsidRDefault="00B80927" w:rsidP="00FE3D35">
            <w:pPr>
              <w:pStyle w:val="TH"/>
              <w:rPr>
                <w:ins w:id="824" w:author="Hideaki Takahashi (Nokia)" w:date="2026-02-12T22:09:00Z"/>
                <w:rFonts w:cs="Arial"/>
                <w:b w:val="0"/>
                <w:color w:val="0C0C0C"/>
                <w:sz w:val="16"/>
                <w:szCs w:val="16"/>
                <w:lang w:eastAsia="zh-CN"/>
              </w:rPr>
            </w:pPr>
            <w:ins w:id="825" w:author="Hideaki Takahashi (Nokia)" w:date="2026-02-12T22:09:00Z">
              <w:r w:rsidRPr="00FE3D35">
                <w:rPr>
                  <w:rFonts w:cs="Arial"/>
                  <w:b w:val="0"/>
                  <w:color w:val="0C0C0C"/>
                  <w:sz w:val="16"/>
                  <w:szCs w:val="16"/>
                  <w:lang w:eastAsia="zh-CN"/>
                </w:rPr>
                <w:t>99</w:t>
              </w:r>
            </w:ins>
          </w:p>
        </w:tc>
        <w:tc>
          <w:tcPr>
            <w:tcW w:w="1120" w:type="dxa"/>
          </w:tcPr>
          <w:p w14:paraId="05300BCD" w14:textId="712ABAA8" w:rsidR="00B80927" w:rsidRPr="00FE3D35" w:rsidRDefault="00B80927" w:rsidP="00FE3D35">
            <w:pPr>
              <w:pStyle w:val="TH"/>
              <w:rPr>
                <w:ins w:id="826" w:author="Hideaki Takahashi (Nokia)" w:date="2026-02-12T22:09:00Z"/>
                <w:rFonts w:cs="Arial"/>
                <w:b w:val="0"/>
                <w:color w:val="0C0C0C"/>
                <w:sz w:val="16"/>
                <w:szCs w:val="16"/>
                <w:lang w:eastAsia="zh-CN"/>
              </w:rPr>
            </w:pPr>
            <w:ins w:id="827" w:author="Hideaki Takahashi (Nokia)" w:date="2026-02-12T22:09:00Z">
              <w:r w:rsidRPr="00FE3D35">
                <w:rPr>
                  <w:rFonts w:cs="Arial"/>
                  <w:b w:val="0"/>
                  <w:color w:val="0C0C0C"/>
                  <w:sz w:val="16"/>
                  <w:szCs w:val="16"/>
                  <w:lang w:eastAsia="zh-CN"/>
                </w:rPr>
                <w:t>0.25</w:t>
              </w:r>
            </w:ins>
            <w:ins w:id="828" w:author="Hideaki Takahashi (Nokia)" w:date="2026-02-13T16:05:00Z">
              <w:r w:rsidR="0084342A" w:rsidRPr="00FE3D35">
                <w:rPr>
                  <w:rFonts w:cs="Arial"/>
                  <w:b w:val="0"/>
                  <w:color w:val="0C0C0C"/>
                  <w:sz w:val="16"/>
                  <w:szCs w:val="16"/>
                  <w:lang w:eastAsia="zh-CN"/>
                </w:rPr>
                <w:t xml:space="preserve"> (NOTE 27, NOTE 28)</w:t>
              </w:r>
            </w:ins>
          </w:p>
        </w:tc>
        <w:tc>
          <w:tcPr>
            <w:tcW w:w="679" w:type="dxa"/>
          </w:tcPr>
          <w:p w14:paraId="2C8B341F" w14:textId="5F1B3DB8" w:rsidR="00B80927" w:rsidRPr="00FE3D35" w:rsidRDefault="00B80927" w:rsidP="00FE3D35">
            <w:pPr>
              <w:pStyle w:val="TH"/>
              <w:rPr>
                <w:ins w:id="829" w:author="Hideaki Takahashi (Nokia)" w:date="2026-02-12T22:09:00Z"/>
                <w:rFonts w:cs="Arial"/>
                <w:b w:val="0"/>
                <w:color w:val="0C0C0C"/>
                <w:sz w:val="16"/>
                <w:szCs w:val="16"/>
                <w:lang w:eastAsia="zh-CN"/>
              </w:rPr>
            </w:pPr>
            <w:ins w:id="830" w:author="Hideaki Takahashi (Nokia)" w:date="2026-02-12T22:09:00Z">
              <w:r w:rsidRPr="00FE3D35">
                <w:rPr>
                  <w:rFonts w:cs="Arial"/>
                  <w:b w:val="0"/>
                  <w:color w:val="0C0C0C"/>
                  <w:sz w:val="16"/>
                  <w:szCs w:val="16"/>
                  <w:lang w:eastAsia="zh-CN"/>
                </w:rPr>
                <w:t>0.25</w:t>
              </w:r>
            </w:ins>
            <w:ins w:id="831" w:author="Hideaki Takahashi (Nokia)" w:date="2026-02-13T16:05:00Z">
              <w:r w:rsidR="0084342A" w:rsidRPr="00FE3D35">
                <w:rPr>
                  <w:rFonts w:cs="Arial"/>
                  <w:b w:val="0"/>
                  <w:color w:val="0C0C0C"/>
                  <w:sz w:val="16"/>
                  <w:szCs w:val="16"/>
                  <w:lang w:eastAsia="zh-CN"/>
                </w:rPr>
                <w:t xml:space="preserve"> (NOTE 27, NOTE 28)</w:t>
              </w:r>
            </w:ins>
          </w:p>
        </w:tc>
        <w:tc>
          <w:tcPr>
            <w:tcW w:w="758" w:type="dxa"/>
          </w:tcPr>
          <w:p w14:paraId="735B5C5B" w14:textId="77777777" w:rsidR="00B80927" w:rsidRPr="00FE3D35" w:rsidRDefault="00B80927" w:rsidP="00FE3D35">
            <w:pPr>
              <w:pStyle w:val="TH"/>
              <w:rPr>
                <w:ins w:id="832" w:author="Hideaki Takahashi (Nokia)" w:date="2026-02-12T22:09:00Z"/>
                <w:rFonts w:cs="Arial"/>
                <w:b w:val="0"/>
                <w:color w:val="0C0C0C"/>
                <w:sz w:val="16"/>
                <w:szCs w:val="16"/>
                <w:lang w:eastAsia="zh-CN"/>
              </w:rPr>
            </w:pPr>
            <w:ins w:id="833" w:author="Hideaki Takahashi (Nokia)" w:date="2026-02-12T22:09:00Z">
              <w:r w:rsidRPr="00FE3D35">
                <w:rPr>
                  <w:rFonts w:cs="Arial"/>
                  <w:b w:val="0"/>
                  <w:color w:val="0C0C0C"/>
                  <w:sz w:val="16"/>
                  <w:szCs w:val="16"/>
                  <w:lang w:eastAsia="zh-CN"/>
                </w:rPr>
                <w:t>0.1</w:t>
              </w:r>
            </w:ins>
          </w:p>
        </w:tc>
        <w:tc>
          <w:tcPr>
            <w:tcW w:w="694" w:type="dxa"/>
          </w:tcPr>
          <w:p w14:paraId="12F2F9C2" w14:textId="77777777" w:rsidR="00B80927" w:rsidRPr="00FE3D35" w:rsidRDefault="00B80927" w:rsidP="00FE3D35">
            <w:pPr>
              <w:pStyle w:val="TH"/>
              <w:rPr>
                <w:ins w:id="834" w:author="Hideaki Takahashi (Nokia)" w:date="2026-02-12T22:09:00Z"/>
                <w:rFonts w:cs="Arial"/>
                <w:b w:val="0"/>
                <w:color w:val="0C0C0C"/>
                <w:sz w:val="16"/>
                <w:szCs w:val="16"/>
                <w:lang w:eastAsia="zh-CN"/>
              </w:rPr>
            </w:pPr>
            <w:ins w:id="835" w:author="Hideaki Takahashi (Nokia)" w:date="2026-02-12T22:09:00Z">
              <w:r w:rsidRPr="00FE3D35">
                <w:rPr>
                  <w:rFonts w:cs="Arial"/>
                  <w:b w:val="0"/>
                  <w:color w:val="0C0C0C"/>
                  <w:sz w:val="16"/>
                  <w:szCs w:val="16"/>
                  <w:lang w:eastAsia="zh-CN"/>
                </w:rPr>
                <w:t>n/a</w:t>
              </w:r>
            </w:ins>
          </w:p>
        </w:tc>
        <w:tc>
          <w:tcPr>
            <w:tcW w:w="931" w:type="dxa"/>
          </w:tcPr>
          <w:p w14:paraId="0E645422" w14:textId="2ECC2DB0" w:rsidR="00B80927" w:rsidRPr="00FE3D35" w:rsidRDefault="00B80927" w:rsidP="00FE3D35">
            <w:pPr>
              <w:pStyle w:val="TH"/>
              <w:rPr>
                <w:ins w:id="836" w:author="Hideaki Takahashi (Nokia)" w:date="2026-02-12T22:09:00Z"/>
                <w:rFonts w:cs="Arial"/>
                <w:b w:val="0"/>
                <w:color w:val="0C0C0C"/>
                <w:sz w:val="16"/>
                <w:szCs w:val="16"/>
                <w:lang w:eastAsia="zh-CN"/>
              </w:rPr>
            </w:pPr>
            <w:ins w:id="837" w:author="Hideaki Takahashi (Nokia)" w:date="2026-02-12T22:09:00Z">
              <w:r w:rsidRPr="00FE3D35">
                <w:rPr>
                  <w:rFonts w:cs="Arial"/>
                  <w:b w:val="0"/>
                  <w:color w:val="0C0C0C"/>
                  <w:sz w:val="16"/>
                  <w:szCs w:val="16"/>
                  <w:lang w:eastAsia="zh-CN"/>
                </w:rPr>
                <w:t>[0.75]</w:t>
              </w:r>
            </w:ins>
            <w:ins w:id="838" w:author="Hideaki Takahashi (Nokia)" w:date="2026-02-13T16:05:00Z">
              <w:r w:rsidR="0084342A" w:rsidRPr="00FE3D35">
                <w:rPr>
                  <w:rFonts w:cs="Arial"/>
                  <w:b w:val="0"/>
                  <w:color w:val="0C0C0C"/>
                  <w:sz w:val="16"/>
                  <w:szCs w:val="16"/>
                  <w:lang w:eastAsia="zh-CN"/>
                </w:rPr>
                <w:t xml:space="preserve"> (NOTE 27)</w:t>
              </w:r>
            </w:ins>
          </w:p>
        </w:tc>
        <w:tc>
          <w:tcPr>
            <w:tcW w:w="1204" w:type="dxa"/>
          </w:tcPr>
          <w:p w14:paraId="39FC48DC" w14:textId="77777777" w:rsidR="00B80927" w:rsidRPr="00FE3D35" w:rsidRDefault="00B80927" w:rsidP="00FE3D35">
            <w:pPr>
              <w:pStyle w:val="TH"/>
              <w:rPr>
                <w:ins w:id="839" w:author="Hideaki Takahashi (Nokia)" w:date="2026-02-12T22:09:00Z"/>
                <w:rFonts w:cs="Arial"/>
                <w:b w:val="0"/>
                <w:color w:val="0C0C0C"/>
                <w:sz w:val="16"/>
                <w:szCs w:val="16"/>
                <w:lang w:eastAsia="zh-CN"/>
              </w:rPr>
            </w:pPr>
            <w:ins w:id="840" w:author="Hideaki Takahashi (Nokia)" w:date="2026-02-12T22:09:00Z">
              <w:r w:rsidRPr="00FE3D35">
                <w:rPr>
                  <w:rFonts w:cs="Arial"/>
                  <w:b w:val="0"/>
                  <w:color w:val="0C0C0C"/>
                  <w:sz w:val="16"/>
                  <w:szCs w:val="16"/>
                  <w:lang w:eastAsia="zh-CN"/>
                </w:rPr>
                <w:t>1.5</w:t>
              </w:r>
            </w:ins>
          </w:p>
        </w:tc>
        <w:tc>
          <w:tcPr>
            <w:tcW w:w="851" w:type="dxa"/>
          </w:tcPr>
          <w:p w14:paraId="1E83F5B8" w14:textId="77777777" w:rsidR="00B80927" w:rsidRPr="00FE3D35" w:rsidRDefault="00B80927" w:rsidP="00FE3D35">
            <w:pPr>
              <w:pStyle w:val="TH"/>
              <w:rPr>
                <w:ins w:id="841" w:author="Hideaki Takahashi (Nokia)" w:date="2026-02-12T22:09:00Z"/>
                <w:rFonts w:cs="Arial"/>
                <w:b w:val="0"/>
                <w:color w:val="0C0C0C"/>
                <w:sz w:val="16"/>
                <w:szCs w:val="16"/>
                <w:lang w:eastAsia="zh-CN"/>
              </w:rPr>
            </w:pPr>
            <w:ins w:id="842" w:author="Hideaki Takahashi (Nokia)" w:date="2026-02-12T22:09:00Z">
              <w:r w:rsidRPr="00FE3D35">
                <w:rPr>
                  <w:rFonts w:cs="Arial"/>
                  <w:b w:val="0"/>
                  <w:color w:val="0C0C0C"/>
                  <w:sz w:val="16"/>
                  <w:szCs w:val="16"/>
                  <w:lang w:eastAsia="zh-CN"/>
                </w:rPr>
                <w:t>≤100</w:t>
              </w:r>
            </w:ins>
          </w:p>
        </w:tc>
        <w:tc>
          <w:tcPr>
            <w:tcW w:w="850" w:type="dxa"/>
          </w:tcPr>
          <w:p w14:paraId="4776467F" w14:textId="77777777" w:rsidR="00B80927" w:rsidRPr="00FE3D35" w:rsidRDefault="00B80927" w:rsidP="00FE3D35">
            <w:pPr>
              <w:pStyle w:val="TH"/>
              <w:rPr>
                <w:ins w:id="843" w:author="Hideaki Takahashi (Nokia)" w:date="2026-02-12T22:09:00Z"/>
                <w:rFonts w:cs="Arial"/>
                <w:b w:val="0"/>
                <w:color w:val="0C0C0C"/>
                <w:sz w:val="16"/>
                <w:szCs w:val="16"/>
                <w:lang w:eastAsia="zh-CN"/>
              </w:rPr>
            </w:pPr>
            <w:ins w:id="844" w:author="Hideaki Takahashi (Nokia)" w:date="2026-02-12T22:09:00Z">
              <w:r w:rsidRPr="00FE3D35">
                <w:rPr>
                  <w:rFonts w:cs="Arial"/>
                  <w:b w:val="0"/>
                  <w:color w:val="0C0C0C"/>
                  <w:sz w:val="16"/>
                  <w:szCs w:val="16"/>
                  <w:lang w:eastAsia="zh-CN"/>
                </w:rPr>
                <w:t>0.1</w:t>
              </w:r>
            </w:ins>
          </w:p>
        </w:tc>
        <w:tc>
          <w:tcPr>
            <w:tcW w:w="846" w:type="dxa"/>
          </w:tcPr>
          <w:p w14:paraId="1F7B47E3" w14:textId="419AB1C1" w:rsidR="00B80927" w:rsidRPr="00FE3D35" w:rsidRDefault="00B80927" w:rsidP="00FE3D35">
            <w:pPr>
              <w:pStyle w:val="TH"/>
              <w:rPr>
                <w:ins w:id="845" w:author="Hideaki Takahashi (Nokia)" w:date="2026-02-12T22:09:00Z"/>
                <w:rFonts w:cs="Arial"/>
                <w:b w:val="0"/>
                <w:color w:val="0C0C0C"/>
                <w:sz w:val="16"/>
                <w:szCs w:val="16"/>
                <w:lang w:eastAsia="zh-CN"/>
              </w:rPr>
            </w:pPr>
            <w:ins w:id="846" w:author="Hideaki Takahashi (Nokia)" w:date="2026-02-12T22:09:00Z">
              <w:r w:rsidRPr="00FE3D35">
                <w:rPr>
                  <w:rFonts w:cs="Arial"/>
                  <w:b w:val="0"/>
                  <w:color w:val="0C0C0C"/>
                  <w:sz w:val="16"/>
                  <w:szCs w:val="16"/>
                  <w:lang w:eastAsia="zh-CN"/>
                </w:rPr>
                <w:t>&lt; 10</w:t>
              </w:r>
            </w:ins>
            <w:ins w:id="847" w:author="Hideaki Takahashi (Nokia)" w:date="2026-02-13T16:05:00Z">
              <w:r w:rsidR="0084342A" w:rsidRPr="00FE3D35">
                <w:rPr>
                  <w:rFonts w:cs="Arial"/>
                  <w:b w:val="0"/>
                  <w:color w:val="0C0C0C"/>
                  <w:sz w:val="16"/>
                  <w:szCs w:val="16"/>
                  <w:lang w:eastAsia="zh-CN"/>
                </w:rPr>
                <w:t xml:space="preserve"> (NOTE 25)</w:t>
              </w:r>
            </w:ins>
          </w:p>
        </w:tc>
        <w:tc>
          <w:tcPr>
            <w:tcW w:w="1134" w:type="dxa"/>
          </w:tcPr>
          <w:p w14:paraId="57818975" w14:textId="04D303D4" w:rsidR="00B80927" w:rsidRPr="00FE3D35" w:rsidRDefault="00B80927" w:rsidP="00FE3D35">
            <w:pPr>
              <w:pStyle w:val="TH"/>
              <w:rPr>
                <w:ins w:id="848" w:author="Hideaki Takahashi (Nokia)" w:date="2026-02-12T22:09:00Z"/>
                <w:rFonts w:cs="Arial"/>
                <w:b w:val="0"/>
                <w:color w:val="0C0C0C"/>
                <w:sz w:val="16"/>
                <w:szCs w:val="16"/>
                <w:lang w:eastAsia="zh-CN"/>
              </w:rPr>
            </w:pPr>
            <w:ins w:id="849" w:author="Hideaki Takahashi (Nokia)" w:date="2026-02-12T22:09:00Z">
              <w:r w:rsidRPr="00FE3D35">
                <w:rPr>
                  <w:rFonts w:cs="Arial"/>
                  <w:b w:val="0"/>
                  <w:color w:val="0C0C0C"/>
                  <w:sz w:val="16"/>
                  <w:szCs w:val="16"/>
                  <w:lang w:eastAsia="zh-CN"/>
                </w:rPr>
                <w:t>&lt; 10</w:t>
              </w:r>
            </w:ins>
            <w:ins w:id="850" w:author="Hideaki Takahashi (Nokia)" w:date="2026-02-13T16:05:00Z">
              <w:r w:rsidR="0084342A" w:rsidRPr="00FE3D35">
                <w:rPr>
                  <w:rFonts w:cs="Arial"/>
                  <w:b w:val="0"/>
                  <w:color w:val="0C0C0C"/>
                  <w:sz w:val="16"/>
                  <w:szCs w:val="16"/>
                  <w:lang w:eastAsia="zh-CN"/>
                </w:rPr>
                <w:t xml:space="preserve"> (NOTE 25)</w:t>
              </w:r>
            </w:ins>
          </w:p>
        </w:tc>
      </w:tr>
      <w:tr w:rsidR="00C07FBF" w:rsidRPr="00D54329" w14:paraId="3F54B640" w14:textId="77777777" w:rsidTr="00683C0C">
        <w:trPr>
          <w:trHeight w:val="710"/>
          <w:jc w:val="center"/>
          <w:ins w:id="851" w:author="Huawei " w:date="2026-02-12T19:08:00Z"/>
        </w:trPr>
        <w:tc>
          <w:tcPr>
            <w:tcW w:w="13462" w:type="dxa"/>
            <w:gridSpan w:val="13"/>
          </w:tcPr>
          <w:p w14:paraId="557CDCE4" w14:textId="7CCAE25E" w:rsidR="005D1337" w:rsidRPr="005D1337" w:rsidRDefault="005D1337" w:rsidP="005D1337">
            <w:pPr>
              <w:pStyle w:val="TAN"/>
              <w:rPr>
                <w:ins w:id="852" w:author="Hideaki Takahashi (Nokia)" w:date="2026-02-13T15:39:00Z"/>
                <w:rFonts w:eastAsia="宋体" w:cs="Arial"/>
                <w:sz w:val="16"/>
                <w:szCs w:val="16"/>
              </w:rPr>
            </w:pPr>
            <w:ins w:id="853" w:author="Hideaki Takahashi (Nokia)" w:date="2026-02-13T15:39:00Z">
              <w:r w:rsidRPr="005D1337">
                <w:rPr>
                  <w:rFonts w:eastAsia="宋体" w:cs="Arial"/>
                  <w:sz w:val="16"/>
                  <w:szCs w:val="16"/>
                </w:rPr>
                <w:lastRenderedPageBreak/>
                <w:t>NOTE 1:</w:t>
              </w:r>
              <w:r>
                <w:rPr>
                  <w:rFonts w:eastAsia="宋体" w:cs="Arial"/>
                  <w:sz w:val="16"/>
                  <w:szCs w:val="16"/>
                </w:rPr>
                <w:tab/>
              </w:r>
              <w:r w:rsidRPr="005D1337">
                <w:rPr>
                  <w:rFonts w:eastAsia="宋体" w:cs="Arial"/>
                  <w:sz w:val="16"/>
                  <w:szCs w:val="16"/>
                </w:rPr>
                <w:t>The accuracy KPIs in Scenario “High Topology mapping” are extrapolated from [323] Table C2 as considered for autonomous navigation and remote driving.</w:t>
              </w:r>
            </w:ins>
          </w:p>
          <w:p w14:paraId="3232EA39" w14:textId="03D5F8F3" w:rsidR="005D1337" w:rsidRPr="005D1337" w:rsidRDefault="005D1337" w:rsidP="005D1337">
            <w:pPr>
              <w:pStyle w:val="TAN"/>
              <w:rPr>
                <w:ins w:id="854" w:author="Hideaki Takahashi (Nokia)" w:date="2026-02-13T15:39:00Z"/>
                <w:rFonts w:eastAsia="宋体" w:cs="Arial"/>
                <w:sz w:val="16"/>
                <w:szCs w:val="16"/>
              </w:rPr>
            </w:pPr>
            <w:ins w:id="855" w:author="Hideaki Takahashi (Nokia)" w:date="2026-02-13T15:39:00Z">
              <w:r w:rsidRPr="005D1337">
                <w:rPr>
                  <w:rFonts w:eastAsia="宋体" w:cs="Arial"/>
                  <w:sz w:val="16"/>
                  <w:szCs w:val="16"/>
                </w:rPr>
                <w:t>NOTE 2:</w:t>
              </w:r>
              <w:r>
                <w:rPr>
                  <w:rFonts w:eastAsia="宋体" w:cs="Arial"/>
                  <w:sz w:val="16"/>
                  <w:szCs w:val="16"/>
                </w:rPr>
                <w:tab/>
              </w:r>
              <w:r w:rsidRPr="005D1337">
                <w:rPr>
                  <w:rFonts w:eastAsia="宋体" w:cs="Arial"/>
                  <w:sz w:val="16"/>
                  <w:szCs w:val="16"/>
                </w:rPr>
                <w:t>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ins>
          </w:p>
          <w:p w14:paraId="66506CEA" w14:textId="5B486186" w:rsidR="005D1337" w:rsidRPr="005D1337" w:rsidRDefault="005D1337" w:rsidP="005D1337">
            <w:pPr>
              <w:pStyle w:val="TAN"/>
              <w:rPr>
                <w:ins w:id="856" w:author="Hideaki Takahashi (Nokia)" w:date="2026-02-13T15:39:00Z"/>
                <w:rFonts w:eastAsia="宋体" w:cs="Arial"/>
                <w:sz w:val="16"/>
                <w:szCs w:val="16"/>
              </w:rPr>
            </w:pPr>
            <w:ins w:id="857" w:author="Hideaki Takahashi (Nokia)" w:date="2026-02-13T15:39:00Z">
              <w:r w:rsidRPr="005D1337">
                <w:rPr>
                  <w:rFonts w:eastAsia="宋体" w:cs="Arial"/>
                  <w:sz w:val="16"/>
                  <w:szCs w:val="16"/>
                </w:rPr>
                <w:t>NOTE 3:</w:t>
              </w:r>
            </w:ins>
            <w:ins w:id="858" w:author="Hideaki Takahashi (Nokia)" w:date="2026-02-13T15:40:00Z">
              <w:r>
                <w:rPr>
                  <w:rFonts w:eastAsia="宋体" w:cs="Arial"/>
                  <w:sz w:val="16"/>
                  <w:szCs w:val="16"/>
                </w:rPr>
                <w:tab/>
              </w:r>
            </w:ins>
            <w:ins w:id="859" w:author="Hideaki Takahashi (Nokia)" w:date="2026-02-13T15:39:00Z">
              <w:r w:rsidRPr="005D1337">
                <w:rPr>
                  <w:rFonts w:eastAsia="宋体" w:cs="Arial"/>
                  <w:sz w:val="16"/>
                  <w:szCs w:val="16"/>
                </w:rPr>
                <w:t>Considering a variety of dimensions, shapes, and functionalities of urban buildings, a range of KPI values are needed to measure and provide the flexibility of reconstruction accuracy.</w:t>
              </w:r>
            </w:ins>
          </w:p>
          <w:p w14:paraId="627F9580" w14:textId="33631EBE" w:rsidR="005D1337" w:rsidRPr="005D1337" w:rsidRDefault="005D1337" w:rsidP="005D1337">
            <w:pPr>
              <w:pStyle w:val="TAN"/>
              <w:rPr>
                <w:ins w:id="860" w:author="Hideaki Takahashi (Nokia)" w:date="2026-02-13T15:39:00Z"/>
                <w:rFonts w:eastAsia="宋体" w:cs="Arial"/>
                <w:sz w:val="16"/>
                <w:szCs w:val="16"/>
              </w:rPr>
            </w:pPr>
            <w:ins w:id="861" w:author="Hideaki Takahashi (Nokia)" w:date="2026-02-13T15:39:00Z">
              <w:r w:rsidRPr="005D1337">
                <w:rPr>
                  <w:rFonts w:eastAsia="宋体" w:cs="Arial"/>
                  <w:sz w:val="16"/>
                  <w:szCs w:val="16"/>
                </w:rPr>
                <w:t>NOTE 4:</w:t>
              </w:r>
            </w:ins>
            <w:ins w:id="862" w:author="Hideaki Takahashi (Nokia)" w:date="2026-02-13T15:40:00Z">
              <w:r>
                <w:rPr>
                  <w:rFonts w:eastAsia="宋体" w:cs="Arial"/>
                  <w:sz w:val="16"/>
                  <w:szCs w:val="16"/>
                </w:rPr>
                <w:tab/>
              </w:r>
            </w:ins>
            <w:ins w:id="863" w:author="Hideaki Takahashi (Nokia)" w:date="2026-02-13T15:39:00Z">
              <w:r w:rsidRPr="005D1337">
                <w:rPr>
                  <w:rFonts w:eastAsia="宋体" w:cs="Arial"/>
                  <w:sz w:val="16"/>
                  <w:szCs w:val="16"/>
                </w:rPr>
                <w:t>Vehicle, with the assumptions in Table 7.7.1-1.</w:t>
              </w:r>
            </w:ins>
          </w:p>
          <w:p w14:paraId="53973D92" w14:textId="286F17EB" w:rsidR="005D1337" w:rsidRPr="005D1337" w:rsidRDefault="005D1337" w:rsidP="005D1337">
            <w:pPr>
              <w:pStyle w:val="TAN"/>
              <w:rPr>
                <w:ins w:id="864" w:author="Hideaki Takahashi (Nokia)" w:date="2026-02-13T15:39:00Z"/>
                <w:rFonts w:eastAsia="宋体" w:cs="Arial"/>
                <w:sz w:val="16"/>
                <w:szCs w:val="16"/>
              </w:rPr>
            </w:pPr>
            <w:ins w:id="865" w:author="Hideaki Takahashi (Nokia)" w:date="2026-02-13T15:39:00Z">
              <w:r w:rsidRPr="005D1337">
                <w:rPr>
                  <w:rFonts w:eastAsia="宋体" w:cs="Arial"/>
                  <w:sz w:val="16"/>
                  <w:szCs w:val="16"/>
                </w:rPr>
                <w:t>NOTE 5:</w:t>
              </w:r>
            </w:ins>
            <w:ins w:id="866" w:author="Hideaki Takahashi (Nokia)" w:date="2026-02-13T15:40:00Z">
              <w:r>
                <w:rPr>
                  <w:rFonts w:eastAsia="宋体" w:cs="Arial"/>
                  <w:sz w:val="16"/>
                  <w:szCs w:val="16"/>
                </w:rPr>
                <w:tab/>
              </w:r>
            </w:ins>
            <w:ins w:id="867" w:author="Hideaki Takahashi (Nokia)" w:date="2026-02-13T15:39:00Z">
              <w:r w:rsidRPr="005D1337">
                <w:rPr>
                  <w:rFonts w:eastAsia="宋体" w:cs="Arial"/>
                  <w:sz w:val="16"/>
                  <w:szCs w:val="16"/>
                </w:rPr>
                <w:t>Sensing target density for vehicles ≤ 750 per 1000 m x 24 m; sensing target density for pedestrians ≤100 per 1000 m x 24 m. Sensing target density is described in Clause 3.1 of the present document.</w:t>
              </w:r>
            </w:ins>
          </w:p>
          <w:p w14:paraId="6C21DD5B" w14:textId="7950570B" w:rsidR="005D1337" w:rsidRPr="005D1337" w:rsidRDefault="005D1337" w:rsidP="005D1337">
            <w:pPr>
              <w:pStyle w:val="TAN"/>
              <w:rPr>
                <w:ins w:id="868" w:author="Hideaki Takahashi (Nokia)" w:date="2026-02-13T15:39:00Z"/>
                <w:rFonts w:eastAsia="宋体" w:cs="Arial"/>
                <w:sz w:val="16"/>
                <w:szCs w:val="16"/>
              </w:rPr>
            </w:pPr>
            <w:ins w:id="869" w:author="Hideaki Takahashi (Nokia)" w:date="2026-02-13T15:39:00Z">
              <w:r w:rsidRPr="005D1337">
                <w:rPr>
                  <w:rFonts w:eastAsia="宋体" w:cs="Arial"/>
                  <w:sz w:val="16"/>
                  <w:szCs w:val="16"/>
                </w:rPr>
                <w:t>NOTE 6:</w:t>
              </w:r>
            </w:ins>
            <w:ins w:id="870" w:author="Hideaki Takahashi (Nokia)" w:date="2026-02-13T15:40:00Z">
              <w:r>
                <w:rPr>
                  <w:rFonts w:eastAsia="宋体" w:cs="Arial"/>
                  <w:sz w:val="16"/>
                  <w:szCs w:val="16"/>
                </w:rPr>
                <w:tab/>
              </w:r>
            </w:ins>
            <w:ins w:id="871" w:author="Hideaki Takahashi (Nokia)" w:date="2026-02-13T15:39:00Z">
              <w:r w:rsidRPr="005D1337">
                <w:rPr>
                  <w:rFonts w:eastAsia="宋体" w:cs="Arial"/>
                  <w:sz w:val="16"/>
                  <w:szCs w:val="16"/>
                </w:rPr>
                <w:t>Sensing target density for vehicles ≤ 72 per 1000 m x 24 m. Sensing target density is described in Clause 3.1 of the present document.</w:t>
              </w:r>
            </w:ins>
          </w:p>
          <w:p w14:paraId="6A35EBA9" w14:textId="4A109A95" w:rsidR="005D1337" w:rsidRPr="005D1337" w:rsidRDefault="005D1337" w:rsidP="005D1337">
            <w:pPr>
              <w:pStyle w:val="TAN"/>
              <w:rPr>
                <w:ins w:id="872" w:author="Hideaki Takahashi (Nokia)" w:date="2026-02-13T15:39:00Z"/>
                <w:rFonts w:eastAsia="宋体" w:cs="Arial"/>
                <w:sz w:val="16"/>
                <w:szCs w:val="16"/>
              </w:rPr>
            </w:pPr>
            <w:ins w:id="873" w:author="Hideaki Takahashi (Nokia)" w:date="2026-02-13T15:39:00Z">
              <w:r w:rsidRPr="005D1337">
                <w:rPr>
                  <w:rFonts w:eastAsia="宋体" w:cs="Arial"/>
                  <w:sz w:val="16"/>
                  <w:szCs w:val="16"/>
                </w:rPr>
                <w:t>NOTE 7:</w:t>
              </w:r>
            </w:ins>
            <w:ins w:id="874" w:author="Hideaki Takahashi (Nokia)" w:date="2026-02-13T15:40:00Z">
              <w:r>
                <w:rPr>
                  <w:rFonts w:eastAsia="宋体" w:cs="Arial"/>
                  <w:sz w:val="16"/>
                  <w:szCs w:val="16"/>
                </w:rPr>
                <w:tab/>
              </w:r>
            </w:ins>
            <w:ins w:id="875" w:author="Hideaki Takahashi (Nokia)" w:date="2026-02-13T15:39:00Z">
              <w:r w:rsidRPr="005D1337">
                <w:rPr>
                  <w:rFonts w:eastAsia="宋体" w:cs="Arial"/>
                  <w:sz w:val="16"/>
                  <w:szCs w:val="16"/>
                </w:rPr>
                <w:t>The typical size (Length x Width x Height) of ship is 270 m x 30 m x 30 m in both sensing service category#1 and #2, and 100 m x 15 m x 15 m in sensing service category #3, according to reference [91]</w:t>
              </w:r>
            </w:ins>
          </w:p>
          <w:p w14:paraId="319E991F" w14:textId="5A91ABF2" w:rsidR="005D1337" w:rsidRPr="005D1337" w:rsidRDefault="005D1337" w:rsidP="005D1337">
            <w:pPr>
              <w:pStyle w:val="TAN"/>
              <w:rPr>
                <w:ins w:id="876" w:author="Hideaki Takahashi (Nokia)" w:date="2026-02-13T15:39:00Z"/>
                <w:rFonts w:eastAsia="宋体" w:cs="Arial"/>
                <w:sz w:val="16"/>
                <w:szCs w:val="16"/>
              </w:rPr>
            </w:pPr>
            <w:ins w:id="877" w:author="Hideaki Takahashi (Nokia)" w:date="2026-02-13T15:39:00Z">
              <w:r w:rsidRPr="005D1337">
                <w:rPr>
                  <w:rFonts w:eastAsia="宋体" w:cs="Arial"/>
                  <w:sz w:val="16"/>
                  <w:szCs w:val="16"/>
                </w:rPr>
                <w:t>NOTE 8:</w:t>
              </w:r>
            </w:ins>
            <w:ins w:id="878" w:author="Hideaki Takahashi (Nokia)" w:date="2026-02-13T15:40:00Z">
              <w:r>
                <w:rPr>
                  <w:rFonts w:eastAsia="宋体" w:cs="Arial"/>
                  <w:sz w:val="16"/>
                  <w:szCs w:val="16"/>
                </w:rPr>
                <w:tab/>
              </w:r>
            </w:ins>
            <w:ins w:id="879" w:author="Hideaki Takahashi (Nokia)" w:date="2026-02-13T15:39:00Z">
              <w:r w:rsidRPr="005D1337">
                <w:rPr>
                  <w:rFonts w:eastAsia="宋体" w:cs="Arial"/>
                  <w:sz w:val="16"/>
                  <w:szCs w:val="16"/>
                </w:rPr>
                <w:t>The KPI values for detection of ship on these sensing service categories are referred to [192].</w:t>
              </w:r>
            </w:ins>
          </w:p>
          <w:p w14:paraId="2C65153A" w14:textId="5105B447" w:rsidR="005D1337" w:rsidRPr="005D1337" w:rsidRDefault="005D1337" w:rsidP="005D1337">
            <w:pPr>
              <w:pStyle w:val="TAN"/>
              <w:rPr>
                <w:ins w:id="880" w:author="Hideaki Takahashi (Nokia)" w:date="2026-02-13T15:39:00Z"/>
                <w:rFonts w:eastAsia="宋体" w:cs="Arial"/>
                <w:sz w:val="16"/>
                <w:szCs w:val="16"/>
              </w:rPr>
            </w:pPr>
            <w:ins w:id="881" w:author="Hideaki Takahashi (Nokia)" w:date="2026-02-13T15:39:00Z">
              <w:r w:rsidRPr="005D1337">
                <w:rPr>
                  <w:rFonts w:eastAsia="宋体" w:cs="Arial"/>
                  <w:sz w:val="16"/>
                  <w:szCs w:val="16"/>
                </w:rPr>
                <w:t>NOTE 9:</w:t>
              </w:r>
            </w:ins>
            <w:ins w:id="882" w:author="Hideaki Takahashi (Nokia)" w:date="2026-02-13T15:40:00Z">
              <w:r>
                <w:rPr>
                  <w:rFonts w:eastAsia="宋体" w:cs="Arial"/>
                  <w:sz w:val="16"/>
                  <w:szCs w:val="16"/>
                </w:rPr>
                <w:tab/>
              </w:r>
            </w:ins>
            <w:ins w:id="883" w:author="Hideaki Takahashi (Nokia)" w:date="2026-02-13T15:39:00Z">
              <w:r w:rsidRPr="005D1337">
                <w:rPr>
                  <w:rFonts w:eastAsia="宋体" w:cs="Arial"/>
                  <w:sz w:val="16"/>
                  <w:szCs w:val="16"/>
                </w:rPr>
                <w:t>The KPI values for detection of ship on this sensing service category are referred to [193].</w:t>
              </w:r>
            </w:ins>
          </w:p>
          <w:p w14:paraId="3CEC192E" w14:textId="3903EB5C" w:rsidR="005D1337" w:rsidRPr="005D1337" w:rsidRDefault="005D1337" w:rsidP="005D1337">
            <w:pPr>
              <w:pStyle w:val="TAN"/>
              <w:rPr>
                <w:ins w:id="884" w:author="Hideaki Takahashi (Nokia)" w:date="2026-02-13T15:39:00Z"/>
                <w:rFonts w:eastAsia="宋体" w:cs="Arial"/>
                <w:sz w:val="16"/>
                <w:szCs w:val="16"/>
              </w:rPr>
            </w:pPr>
            <w:ins w:id="885" w:author="Hideaki Takahashi (Nokia)" w:date="2026-02-13T15:39:00Z">
              <w:r w:rsidRPr="005D1337">
                <w:rPr>
                  <w:rFonts w:eastAsia="宋体" w:cs="Arial"/>
                  <w:sz w:val="16"/>
                  <w:szCs w:val="16"/>
                </w:rPr>
                <w:t>NOTE 10:</w:t>
              </w:r>
            </w:ins>
            <w:ins w:id="886" w:author="Hideaki Takahashi (Nokia)" w:date="2026-02-13T15:40:00Z">
              <w:r>
                <w:rPr>
                  <w:rFonts w:eastAsia="宋体" w:cs="Arial"/>
                  <w:sz w:val="16"/>
                  <w:szCs w:val="16"/>
                </w:rPr>
                <w:tab/>
              </w:r>
            </w:ins>
            <w:ins w:id="887" w:author="Hideaki Takahashi (Nokia)" w:date="2026-02-13T15:39:00Z">
              <w:r w:rsidRPr="005D1337">
                <w:rPr>
                  <w:rFonts w:eastAsia="宋体" w:cs="Arial"/>
                  <w:sz w:val="16"/>
                  <w:szCs w:val="16"/>
                </w:rPr>
                <w:t>This positioning accuracy and sensing resolution are required for the detection of proximal objects within a safety area of the user</w:t>
              </w:r>
            </w:ins>
          </w:p>
          <w:p w14:paraId="488EBBA6" w14:textId="73BEDBA3" w:rsidR="005D1337" w:rsidRPr="005D1337" w:rsidRDefault="005D1337" w:rsidP="005D1337">
            <w:pPr>
              <w:pStyle w:val="TAN"/>
              <w:rPr>
                <w:ins w:id="888" w:author="Hideaki Takahashi (Nokia)" w:date="2026-02-13T15:39:00Z"/>
                <w:rFonts w:eastAsia="宋体" w:cs="Arial"/>
                <w:sz w:val="16"/>
                <w:szCs w:val="16"/>
              </w:rPr>
            </w:pPr>
            <w:ins w:id="889" w:author="Hideaki Takahashi (Nokia)" w:date="2026-02-13T15:39:00Z">
              <w:r w:rsidRPr="005D1337">
                <w:rPr>
                  <w:rFonts w:eastAsia="宋体" w:cs="Arial"/>
                  <w:sz w:val="16"/>
                  <w:szCs w:val="16"/>
                </w:rPr>
                <w:t>NOTE 11:</w:t>
              </w:r>
            </w:ins>
            <w:ins w:id="890" w:author="Hideaki Takahashi (Nokia)" w:date="2026-02-13T15:40:00Z">
              <w:r>
                <w:rPr>
                  <w:rFonts w:eastAsia="宋体" w:cs="Arial"/>
                  <w:sz w:val="16"/>
                  <w:szCs w:val="16"/>
                </w:rPr>
                <w:tab/>
              </w:r>
            </w:ins>
            <w:ins w:id="891" w:author="Hideaki Takahashi (Nokia)" w:date="2026-02-13T15:39:00Z">
              <w:r w:rsidRPr="005D1337">
                <w:rPr>
                  <w:rFonts w:eastAsia="宋体" w:cs="Arial"/>
                  <w:sz w:val="16"/>
                  <w:szCs w:val="16"/>
                </w:rPr>
                <w:t>The KPIs are based on the Hazard Prevention in Industrial Environments for “Prediction of workers’ and machines’ actions” and “Detection of worker’s location” in [94]</w:t>
              </w:r>
            </w:ins>
          </w:p>
          <w:p w14:paraId="26C1A327" w14:textId="774C8F80" w:rsidR="005D1337" w:rsidRPr="005D1337" w:rsidRDefault="005D1337" w:rsidP="005D1337">
            <w:pPr>
              <w:pStyle w:val="TAN"/>
              <w:rPr>
                <w:ins w:id="892" w:author="Hideaki Takahashi (Nokia)" w:date="2026-02-13T15:39:00Z"/>
                <w:rFonts w:eastAsia="宋体" w:cs="Arial"/>
                <w:sz w:val="16"/>
                <w:szCs w:val="16"/>
              </w:rPr>
            </w:pPr>
            <w:ins w:id="893" w:author="Hideaki Takahashi (Nokia)" w:date="2026-02-13T15:39:00Z">
              <w:r w:rsidRPr="005D1337">
                <w:rPr>
                  <w:rFonts w:eastAsia="宋体" w:cs="Arial"/>
                  <w:sz w:val="16"/>
                  <w:szCs w:val="16"/>
                </w:rPr>
                <w:t>NOTE 12:</w:t>
              </w:r>
            </w:ins>
            <w:ins w:id="894" w:author="Hideaki Takahashi (Nokia)" w:date="2026-02-13T15:40:00Z">
              <w:r>
                <w:rPr>
                  <w:rFonts w:eastAsia="宋体" w:cs="Arial"/>
                  <w:sz w:val="16"/>
                  <w:szCs w:val="16"/>
                </w:rPr>
                <w:tab/>
              </w:r>
            </w:ins>
            <w:ins w:id="895" w:author="Hideaki Takahashi (Nokia)" w:date="2026-02-13T15:39:00Z">
              <w:r w:rsidRPr="005D1337">
                <w:rPr>
                  <w:rFonts w:eastAsia="宋体" w:cs="Arial"/>
                  <w:sz w:val="16"/>
                  <w:szCs w:val="16"/>
                </w:rPr>
                <w:t xml:space="preserve">Related </w:t>
              </w:r>
              <w:proofErr w:type="spellStart"/>
              <w:r w:rsidRPr="005D1337">
                <w:rPr>
                  <w:rFonts w:eastAsia="宋体" w:cs="Arial"/>
                  <w:sz w:val="16"/>
                  <w:szCs w:val="16"/>
                </w:rPr>
                <w:t>usecases</w:t>
              </w:r>
              <w:proofErr w:type="spellEnd"/>
              <w:r w:rsidRPr="005D1337">
                <w:rPr>
                  <w:rFonts w:eastAsia="宋体" w:cs="Arial"/>
                  <w:sz w:val="16"/>
                  <w:szCs w:val="16"/>
                </w:rPr>
                <w:t xml:space="preserve"> are captured in clause 7.2 of 3GPP TR 22.837 [9] and clause 6.2 of 3GPP </w:t>
              </w:r>
              <w:proofErr w:type="gramStart"/>
              <w:r w:rsidRPr="005D1337">
                <w:rPr>
                  <w:rFonts w:eastAsia="宋体" w:cs="Arial"/>
                  <w:sz w:val="16"/>
                  <w:szCs w:val="16"/>
                </w:rPr>
                <w:t>TS  22.137</w:t>
              </w:r>
              <w:proofErr w:type="gramEnd"/>
              <w:r w:rsidRPr="005D1337">
                <w:rPr>
                  <w:rFonts w:eastAsia="宋体" w:cs="Arial"/>
                  <w:sz w:val="16"/>
                  <w:szCs w:val="16"/>
                </w:rPr>
                <w:t xml:space="preserve"> [6].</w:t>
              </w:r>
            </w:ins>
          </w:p>
          <w:p w14:paraId="6D9CCC75" w14:textId="5A95BE9F" w:rsidR="005D1337" w:rsidRPr="005D1337" w:rsidRDefault="005D1337" w:rsidP="005D1337">
            <w:pPr>
              <w:pStyle w:val="TAN"/>
              <w:rPr>
                <w:ins w:id="896" w:author="Hideaki Takahashi (Nokia)" w:date="2026-02-13T15:39:00Z"/>
                <w:rFonts w:eastAsia="宋体" w:cs="Arial"/>
                <w:sz w:val="16"/>
                <w:szCs w:val="16"/>
              </w:rPr>
            </w:pPr>
            <w:ins w:id="897" w:author="Hideaki Takahashi (Nokia)" w:date="2026-02-13T15:39:00Z">
              <w:r w:rsidRPr="005D1337">
                <w:rPr>
                  <w:rFonts w:eastAsia="宋体" w:cs="Arial"/>
                  <w:sz w:val="16"/>
                  <w:szCs w:val="16"/>
                </w:rPr>
                <w:t>NOTE 13:</w:t>
              </w:r>
            </w:ins>
            <w:ins w:id="898" w:author="Hideaki Takahashi (Nokia)" w:date="2026-02-13T15:40:00Z">
              <w:r>
                <w:rPr>
                  <w:rFonts w:eastAsia="宋体" w:cs="Arial"/>
                  <w:sz w:val="16"/>
                  <w:szCs w:val="16"/>
                </w:rPr>
                <w:tab/>
              </w:r>
            </w:ins>
            <w:ins w:id="899" w:author="Hideaki Takahashi (Nokia)" w:date="2026-02-13T15:39:00Z">
              <w:r w:rsidRPr="005D1337">
                <w:rPr>
                  <w:rFonts w:eastAsia="宋体" w:cs="Arial"/>
                  <w:sz w:val="16"/>
                  <w:szCs w:val="16"/>
                </w:rPr>
                <w:t>The KPI values for accuracy of positioning are centimetre-level sourced from reference [199], [200]</w:t>
              </w:r>
            </w:ins>
          </w:p>
          <w:p w14:paraId="335C94AC" w14:textId="755CFDCE" w:rsidR="005D1337" w:rsidRPr="005D1337" w:rsidRDefault="005D1337" w:rsidP="005D1337">
            <w:pPr>
              <w:pStyle w:val="TAN"/>
              <w:rPr>
                <w:ins w:id="900" w:author="Hideaki Takahashi (Nokia)" w:date="2026-02-13T15:39:00Z"/>
                <w:rFonts w:eastAsia="宋体" w:cs="Arial"/>
                <w:sz w:val="16"/>
                <w:szCs w:val="16"/>
              </w:rPr>
            </w:pPr>
            <w:ins w:id="901" w:author="Hideaki Takahashi (Nokia)" w:date="2026-02-13T15:39:00Z">
              <w:r w:rsidRPr="005D1337">
                <w:rPr>
                  <w:rFonts w:eastAsia="宋体" w:cs="Arial"/>
                  <w:sz w:val="16"/>
                  <w:szCs w:val="16"/>
                </w:rPr>
                <w:t>NOTE 14:</w:t>
              </w:r>
            </w:ins>
            <w:ins w:id="902" w:author="Hideaki Takahashi (Nokia)" w:date="2026-02-13T15:40:00Z">
              <w:r>
                <w:rPr>
                  <w:rFonts w:eastAsia="宋体" w:cs="Arial"/>
                  <w:sz w:val="16"/>
                  <w:szCs w:val="16"/>
                </w:rPr>
                <w:tab/>
              </w:r>
            </w:ins>
            <w:ins w:id="903" w:author="Hideaki Takahashi (Nokia)" w:date="2026-02-13T15:39:00Z">
              <w:r w:rsidRPr="005D1337">
                <w:rPr>
                  <w:rFonts w:eastAsia="宋体" w:cs="Arial"/>
                  <w:sz w:val="16"/>
                  <w:szCs w:val="16"/>
                </w:rPr>
                <w:t xml:space="preserve">The KPI values of this use case are effective for sensing in specific area for UAV </w:t>
              </w:r>
              <w:proofErr w:type="spellStart"/>
              <w:r w:rsidRPr="005D1337">
                <w:rPr>
                  <w:rFonts w:eastAsia="宋体" w:cs="Arial"/>
                  <w:sz w:val="16"/>
                  <w:szCs w:val="16"/>
                </w:rPr>
                <w:t>takeoff</w:t>
              </w:r>
              <w:proofErr w:type="spellEnd"/>
              <w:r w:rsidRPr="005D1337">
                <w:rPr>
                  <w:rFonts w:eastAsia="宋体" w:cs="Arial"/>
                  <w:sz w:val="16"/>
                  <w:szCs w:val="16"/>
                </w:rPr>
                <w:t xml:space="preserve"> and landing.</w:t>
              </w:r>
            </w:ins>
          </w:p>
          <w:p w14:paraId="01C0612E" w14:textId="3AE845FF" w:rsidR="005D1337" w:rsidRPr="005D1337" w:rsidRDefault="005D1337" w:rsidP="005D1337">
            <w:pPr>
              <w:pStyle w:val="TAN"/>
              <w:rPr>
                <w:ins w:id="904" w:author="Hideaki Takahashi (Nokia)" w:date="2026-02-13T15:39:00Z"/>
                <w:rFonts w:eastAsia="宋体" w:cs="Arial"/>
                <w:sz w:val="16"/>
                <w:szCs w:val="16"/>
              </w:rPr>
            </w:pPr>
            <w:ins w:id="905" w:author="Hideaki Takahashi (Nokia)" w:date="2026-02-13T15:39:00Z">
              <w:r w:rsidRPr="005D1337">
                <w:rPr>
                  <w:rFonts w:eastAsia="宋体" w:cs="Arial"/>
                  <w:sz w:val="16"/>
                  <w:szCs w:val="16"/>
                </w:rPr>
                <w:t>NOTE 15:</w:t>
              </w:r>
            </w:ins>
            <w:ins w:id="906" w:author="Hideaki Takahashi (Nokia)" w:date="2026-02-13T15:40:00Z">
              <w:r>
                <w:rPr>
                  <w:rFonts w:eastAsia="宋体" w:cs="Arial"/>
                  <w:sz w:val="16"/>
                  <w:szCs w:val="16"/>
                </w:rPr>
                <w:tab/>
              </w:r>
            </w:ins>
            <w:ins w:id="907" w:author="Hideaki Takahashi (Nokia)" w:date="2026-02-13T15:39:00Z">
              <w:r w:rsidRPr="005D1337">
                <w:rPr>
                  <w:rFonts w:eastAsia="宋体" w:cs="Arial"/>
                  <w:sz w:val="16"/>
                  <w:szCs w:val="16"/>
                </w:rPr>
                <w:t>The listed positioning accuracy and sensing resolution are required for the detection of proximal objects within a safety area of the UAV and validate the reported location of the UAV itself.</w:t>
              </w:r>
            </w:ins>
          </w:p>
          <w:p w14:paraId="4C5CDB41" w14:textId="4FAF7699" w:rsidR="005D1337" w:rsidRPr="005D1337" w:rsidRDefault="005D1337" w:rsidP="005D1337">
            <w:pPr>
              <w:pStyle w:val="TAN"/>
              <w:rPr>
                <w:ins w:id="908" w:author="Hideaki Takahashi (Nokia)" w:date="2026-02-13T15:39:00Z"/>
                <w:rFonts w:eastAsia="宋体" w:cs="Arial"/>
                <w:sz w:val="16"/>
                <w:szCs w:val="16"/>
              </w:rPr>
            </w:pPr>
            <w:ins w:id="909" w:author="Hideaki Takahashi (Nokia)" w:date="2026-02-13T15:39:00Z">
              <w:r w:rsidRPr="005D1337">
                <w:rPr>
                  <w:rFonts w:eastAsia="宋体" w:cs="Arial"/>
                  <w:sz w:val="16"/>
                  <w:szCs w:val="16"/>
                </w:rPr>
                <w:t>NOTE 16:</w:t>
              </w:r>
            </w:ins>
            <w:ins w:id="910" w:author="Hideaki Takahashi (Nokia)" w:date="2026-02-13T15:41:00Z">
              <w:r>
                <w:rPr>
                  <w:rFonts w:eastAsia="宋体" w:cs="Arial"/>
                  <w:sz w:val="16"/>
                  <w:szCs w:val="16"/>
                </w:rPr>
                <w:tab/>
              </w:r>
            </w:ins>
            <w:ins w:id="911" w:author="Hideaki Takahashi (Nokia)" w:date="2026-02-13T15:39:00Z">
              <w:r w:rsidRPr="005D1337">
                <w:rPr>
                  <w:rFonts w:eastAsia="宋体" w:cs="Arial"/>
                  <w:sz w:val="16"/>
                  <w:szCs w:val="16"/>
                </w:rPr>
                <w:t xml:space="preserve">Safety impact of missed detection is substantially higher compared to the false alarm, here </w:t>
              </w:r>
              <w:proofErr w:type="spellStart"/>
              <w:r w:rsidRPr="005D1337">
                <w:rPr>
                  <w:rFonts w:eastAsia="宋体" w:cs="Arial"/>
                  <w:sz w:val="16"/>
                  <w:szCs w:val="16"/>
                </w:rPr>
                <w:t>fore</w:t>
              </w:r>
              <w:proofErr w:type="spellEnd"/>
              <w:r w:rsidRPr="005D1337">
                <w:rPr>
                  <w:rFonts w:eastAsia="宋体" w:cs="Arial"/>
                  <w:sz w:val="16"/>
                  <w:szCs w:val="16"/>
                </w:rPr>
                <w:t xml:space="preserve"> the Missed Detection is assigned a more stringent value compared to the False Alarm.</w:t>
              </w:r>
            </w:ins>
          </w:p>
          <w:p w14:paraId="215439A3" w14:textId="5D40C387" w:rsidR="005D1337" w:rsidRPr="005D1337" w:rsidRDefault="005D1337" w:rsidP="005D1337">
            <w:pPr>
              <w:pStyle w:val="TAN"/>
              <w:rPr>
                <w:ins w:id="912" w:author="Hideaki Takahashi (Nokia)" w:date="2026-02-13T15:39:00Z"/>
                <w:rFonts w:eastAsia="宋体" w:cs="Arial"/>
                <w:sz w:val="16"/>
                <w:szCs w:val="16"/>
              </w:rPr>
            </w:pPr>
            <w:ins w:id="913" w:author="Hideaki Takahashi (Nokia)" w:date="2026-02-13T15:39:00Z">
              <w:r w:rsidRPr="005D1337">
                <w:rPr>
                  <w:rFonts w:eastAsia="宋体" w:cs="Arial"/>
                  <w:sz w:val="16"/>
                  <w:szCs w:val="16"/>
                </w:rPr>
                <w:t>NOTE 17:</w:t>
              </w:r>
            </w:ins>
            <w:ins w:id="914" w:author="Hideaki Takahashi (Nokia)" w:date="2026-02-13T15:41:00Z">
              <w:r>
                <w:rPr>
                  <w:rFonts w:eastAsia="宋体" w:cs="Arial"/>
                  <w:sz w:val="16"/>
                  <w:szCs w:val="16"/>
                </w:rPr>
                <w:tab/>
              </w:r>
            </w:ins>
            <w:ins w:id="915" w:author="Hideaki Takahashi (Nokia)" w:date="2026-02-13T15:39:00Z">
              <w:r w:rsidRPr="005D1337">
                <w:rPr>
                  <w:rFonts w:eastAsia="宋体" w:cs="Arial"/>
                  <w:sz w:val="16"/>
                  <w:szCs w:val="16"/>
                </w:rPr>
                <w:t xml:space="preserve">To enable safe operation of BVLOS UAV flights in mixed airspace (manned &amp; unmanned) and in </w:t>
              </w:r>
              <w:proofErr w:type="gramStart"/>
              <w:r w:rsidRPr="005D1337">
                <w:rPr>
                  <w:rFonts w:eastAsia="宋体" w:cs="Arial"/>
                  <w:sz w:val="16"/>
                  <w:szCs w:val="16"/>
                </w:rPr>
                <w:t>high risk</w:t>
              </w:r>
              <w:proofErr w:type="gramEnd"/>
              <w:r w:rsidRPr="005D1337">
                <w:rPr>
                  <w:rFonts w:eastAsia="宋体" w:cs="Arial"/>
                  <w:sz w:val="16"/>
                  <w:szCs w:val="16"/>
                </w:rPr>
                <w:t xml:space="preserve"> areas (e.g. above cities) the value for missed detection of 0.1% corresponds to the lower value of the missed detection range specified in Table 6.2-1 of TS 22.137 [6] for sensing service category 2.</w:t>
              </w:r>
            </w:ins>
          </w:p>
          <w:p w14:paraId="3733F7B5" w14:textId="40502417" w:rsidR="005D1337" w:rsidRPr="005D1337" w:rsidRDefault="005D1337" w:rsidP="005D1337">
            <w:pPr>
              <w:pStyle w:val="TAN"/>
              <w:rPr>
                <w:ins w:id="916" w:author="Hideaki Takahashi (Nokia)" w:date="2026-02-13T15:39:00Z"/>
                <w:rFonts w:eastAsia="宋体" w:cs="Arial"/>
                <w:bCs/>
                <w:sz w:val="16"/>
                <w:szCs w:val="16"/>
              </w:rPr>
            </w:pPr>
            <w:ins w:id="917" w:author="Hideaki Takahashi (Nokia)" w:date="2026-02-13T15:39:00Z">
              <w:r w:rsidRPr="005D1337">
                <w:rPr>
                  <w:rFonts w:eastAsia="宋体" w:cs="Arial"/>
                  <w:sz w:val="16"/>
                  <w:szCs w:val="16"/>
                  <w:lang w:val="en-US"/>
                </w:rPr>
                <w:t>NOTE 18:</w:t>
              </w:r>
            </w:ins>
            <w:ins w:id="918" w:author="Hideaki Takahashi (Nokia)" w:date="2026-02-13T15:41:00Z">
              <w:r>
                <w:rPr>
                  <w:rFonts w:eastAsia="宋体" w:cs="Arial"/>
                  <w:sz w:val="16"/>
                  <w:szCs w:val="16"/>
                  <w:lang w:val="en-US"/>
                </w:rPr>
                <w:tab/>
              </w:r>
            </w:ins>
            <w:ins w:id="919" w:author="Hideaki Takahashi (Nokia)" w:date="2026-02-13T15:39:00Z">
              <w:r w:rsidRPr="005D1337">
                <w:rPr>
                  <w:rFonts w:eastAsia="宋体" w:cs="Arial"/>
                  <w:bCs/>
                  <w:sz w:val="16"/>
                  <w:szCs w:val="16"/>
                </w:rPr>
                <w:t>Sensing service availability [%] is 99.999</w:t>
              </w:r>
            </w:ins>
          </w:p>
          <w:p w14:paraId="5FB2BE42" w14:textId="63E2D6B7" w:rsidR="005D1337" w:rsidRPr="005D1337" w:rsidRDefault="005D1337" w:rsidP="005D1337">
            <w:pPr>
              <w:pStyle w:val="TAN"/>
              <w:rPr>
                <w:ins w:id="920" w:author="Hideaki Takahashi (Nokia)" w:date="2026-02-13T15:39:00Z"/>
                <w:rFonts w:eastAsia="宋体" w:cs="Arial"/>
                <w:bCs/>
                <w:sz w:val="16"/>
                <w:szCs w:val="16"/>
                <w:lang w:val="en-US"/>
              </w:rPr>
            </w:pPr>
            <w:ins w:id="921" w:author="Hideaki Takahashi (Nokia)" w:date="2026-02-13T15:39:00Z">
              <w:r w:rsidRPr="005D1337">
                <w:rPr>
                  <w:rFonts w:eastAsia="宋体" w:cs="Arial"/>
                  <w:sz w:val="16"/>
                  <w:szCs w:val="16"/>
                  <w:lang w:val="en-US"/>
                </w:rPr>
                <w:t>NOTE 19:</w:t>
              </w:r>
            </w:ins>
            <w:ins w:id="922" w:author="Hideaki Takahashi (Nokia)" w:date="2026-02-13T15:41:00Z">
              <w:r>
                <w:rPr>
                  <w:rFonts w:eastAsia="宋体" w:cs="Arial"/>
                  <w:sz w:val="16"/>
                  <w:szCs w:val="16"/>
                  <w:lang w:val="en-US"/>
                </w:rPr>
                <w:tab/>
              </w:r>
            </w:ins>
            <w:ins w:id="923" w:author="Hideaki Takahashi (Nokia)" w:date="2026-02-13T15:39:00Z">
              <w:r w:rsidRPr="005D1337">
                <w:rPr>
                  <w:rFonts w:eastAsia="宋体" w:cs="Arial"/>
                  <w:sz w:val="16"/>
                  <w:szCs w:val="16"/>
                  <w:lang w:val="en-US"/>
                </w:rPr>
                <w:t>The typical length of corner reflector is 0.5m [327].</w:t>
              </w:r>
            </w:ins>
          </w:p>
          <w:p w14:paraId="6739CC35" w14:textId="63A15950" w:rsidR="005D1337" w:rsidRPr="005D1337" w:rsidRDefault="005D1337" w:rsidP="005D1337">
            <w:pPr>
              <w:pStyle w:val="TAN"/>
              <w:rPr>
                <w:ins w:id="924" w:author="Hideaki Takahashi (Nokia)" w:date="2026-02-13T15:39:00Z"/>
                <w:rFonts w:eastAsia="宋体" w:cs="Arial"/>
                <w:sz w:val="16"/>
                <w:szCs w:val="16"/>
                <w:lang w:val="en-US"/>
              </w:rPr>
            </w:pPr>
            <w:ins w:id="925" w:author="Hideaki Takahashi (Nokia)" w:date="2026-02-13T15:39:00Z">
              <w:r w:rsidRPr="005D1337">
                <w:rPr>
                  <w:rFonts w:eastAsia="宋体" w:cs="Arial"/>
                  <w:sz w:val="16"/>
                  <w:szCs w:val="16"/>
                  <w:lang w:val="en-US"/>
                </w:rPr>
                <w:t>NOTE 20:</w:t>
              </w:r>
            </w:ins>
            <w:ins w:id="926" w:author="Hideaki Takahashi (Nokia)" w:date="2026-02-13T15:41:00Z">
              <w:r>
                <w:rPr>
                  <w:rFonts w:eastAsia="宋体" w:cs="Arial"/>
                  <w:sz w:val="16"/>
                  <w:szCs w:val="16"/>
                  <w:lang w:val="en-US"/>
                </w:rPr>
                <w:tab/>
              </w:r>
            </w:ins>
            <w:ins w:id="927" w:author="Hideaki Takahashi (Nokia)" w:date="2026-02-13T15:39:00Z">
              <w:r w:rsidRPr="005D1337">
                <w:rPr>
                  <w:rFonts w:eastAsia="宋体" w:cs="Arial"/>
                  <w:sz w:val="16"/>
                  <w:szCs w:val="16"/>
                  <w:lang w:val="en-US"/>
                </w:rPr>
                <w:t>Most of the requirements presented here are related to the sensing category 3 in [6]</w:t>
              </w:r>
            </w:ins>
          </w:p>
          <w:p w14:paraId="2F5BEC1D" w14:textId="59171099" w:rsidR="005D1337" w:rsidRPr="005D1337" w:rsidRDefault="005D1337" w:rsidP="005D1337">
            <w:pPr>
              <w:pStyle w:val="TAN"/>
              <w:rPr>
                <w:ins w:id="928" w:author="Hideaki Takahashi (Nokia)" w:date="2026-02-13T15:39:00Z"/>
                <w:rFonts w:eastAsia="宋体" w:cs="Arial"/>
                <w:sz w:val="16"/>
                <w:szCs w:val="16"/>
                <w:lang w:val="en-US"/>
              </w:rPr>
            </w:pPr>
            <w:ins w:id="929" w:author="Hideaki Takahashi (Nokia)" w:date="2026-02-13T15:39:00Z">
              <w:r w:rsidRPr="005D1337">
                <w:rPr>
                  <w:rFonts w:eastAsia="宋体" w:cs="Arial"/>
                  <w:sz w:val="16"/>
                  <w:szCs w:val="16"/>
                  <w:lang w:val="en-US"/>
                </w:rPr>
                <w:t>NOTE 21:</w:t>
              </w:r>
            </w:ins>
            <w:ins w:id="930" w:author="Hideaki Takahashi (Nokia)" w:date="2026-02-13T15:41:00Z">
              <w:r>
                <w:rPr>
                  <w:rFonts w:eastAsia="宋体" w:cs="Arial"/>
                  <w:sz w:val="16"/>
                  <w:szCs w:val="16"/>
                  <w:lang w:val="en-US"/>
                </w:rPr>
                <w:tab/>
              </w:r>
            </w:ins>
            <w:ins w:id="931" w:author="Hideaki Takahashi (Nokia)" w:date="2026-02-13T15:39:00Z">
              <w:r w:rsidRPr="005D1337">
                <w:rPr>
                  <w:rFonts w:eastAsia="宋体" w:cs="Arial"/>
                  <w:sz w:val="16"/>
                  <w:szCs w:val="16"/>
                  <w:lang w:val="en-US"/>
                </w:rPr>
                <w:t>Detection, classification of UAV features such as propellers may require more stringent velocity and range resolution due to the dimensions of propellers with respect to the UAVs. Some propeller diameters to UAV body ratio could be between ½ to 1/3 [330], therefore, the range resolution values are modified accordingly.</w:t>
              </w:r>
            </w:ins>
          </w:p>
          <w:p w14:paraId="747DECB9" w14:textId="08731C01" w:rsidR="005D1337" w:rsidRPr="005D1337" w:rsidRDefault="005D1337" w:rsidP="005D1337">
            <w:pPr>
              <w:pStyle w:val="TAN"/>
              <w:rPr>
                <w:ins w:id="932" w:author="Hideaki Takahashi (Nokia)" w:date="2026-02-13T15:39:00Z"/>
                <w:rFonts w:eastAsia="宋体" w:cs="Arial"/>
                <w:sz w:val="16"/>
                <w:szCs w:val="16"/>
                <w:lang w:val="en-US"/>
              </w:rPr>
            </w:pPr>
            <w:ins w:id="933" w:author="Hideaki Takahashi (Nokia)" w:date="2026-02-13T15:39:00Z">
              <w:r w:rsidRPr="005D1337">
                <w:rPr>
                  <w:rFonts w:eastAsia="宋体" w:cs="Arial"/>
                  <w:sz w:val="16"/>
                  <w:szCs w:val="16"/>
                  <w:lang w:val="en-US"/>
                </w:rPr>
                <w:t>NOTE 22:</w:t>
              </w:r>
            </w:ins>
            <w:ins w:id="934" w:author="Hideaki Takahashi (Nokia)" w:date="2026-02-13T15:41:00Z">
              <w:r>
                <w:rPr>
                  <w:rFonts w:eastAsia="宋体" w:cs="Arial"/>
                  <w:sz w:val="16"/>
                  <w:szCs w:val="16"/>
                  <w:lang w:val="en-US"/>
                </w:rPr>
                <w:tab/>
              </w:r>
            </w:ins>
            <w:ins w:id="935" w:author="Hideaki Takahashi (Nokia)" w:date="2026-02-13T15:39:00Z">
              <w:r w:rsidRPr="005D1337">
                <w:rPr>
                  <w:rFonts w:eastAsia="宋体" w:cs="Arial"/>
                  <w:sz w:val="16"/>
                  <w:szCs w:val="16"/>
                  <w:lang w:val="en-US"/>
                </w:rPr>
                <w:t xml:space="preserve">Depending on the actual application to be controlled by the gestures, </w:t>
              </w:r>
              <w:proofErr w:type="gramStart"/>
              <w:r w:rsidRPr="005D1337">
                <w:rPr>
                  <w:rFonts w:eastAsia="宋体" w:cs="Arial"/>
                  <w:sz w:val="16"/>
                  <w:szCs w:val="16"/>
                  <w:lang w:val="en-US"/>
                </w:rPr>
                <w:t>Missed</w:t>
              </w:r>
              <w:proofErr w:type="gramEnd"/>
              <w:r w:rsidRPr="005D1337">
                <w:rPr>
                  <w:rFonts w:eastAsia="宋体" w:cs="Arial"/>
                  <w:sz w:val="16"/>
                  <w:szCs w:val="16"/>
                  <w:lang w:val="en-US"/>
                </w:rPr>
                <w:t xml:space="preserve"> detection and False alarm may have different KPI values from &lt; 1% to 10%.</w:t>
              </w:r>
            </w:ins>
          </w:p>
          <w:p w14:paraId="1DEF6D65" w14:textId="2D57538C" w:rsidR="005D1337" w:rsidRPr="005D1337" w:rsidRDefault="005D1337" w:rsidP="005D1337">
            <w:pPr>
              <w:pStyle w:val="TAN"/>
              <w:rPr>
                <w:ins w:id="936" w:author="Hideaki Takahashi (Nokia)" w:date="2026-02-13T15:39:00Z"/>
                <w:rFonts w:eastAsia="宋体" w:cs="Arial"/>
                <w:sz w:val="16"/>
                <w:szCs w:val="16"/>
                <w:lang w:val="en-US"/>
              </w:rPr>
            </w:pPr>
            <w:ins w:id="937" w:author="Hideaki Takahashi (Nokia)" w:date="2026-02-13T15:39:00Z">
              <w:r w:rsidRPr="005D1337">
                <w:rPr>
                  <w:rFonts w:eastAsia="宋体" w:cs="Arial"/>
                  <w:sz w:val="16"/>
                  <w:szCs w:val="16"/>
                  <w:lang w:val="en-US"/>
                </w:rPr>
                <w:t>NOTE 23:</w:t>
              </w:r>
            </w:ins>
            <w:ins w:id="938" w:author="Hideaki Takahashi (Nokia)" w:date="2026-02-13T15:41:00Z">
              <w:r>
                <w:rPr>
                  <w:rFonts w:eastAsia="宋体" w:cs="Arial"/>
                  <w:sz w:val="16"/>
                  <w:szCs w:val="16"/>
                  <w:lang w:val="en-US"/>
                </w:rPr>
                <w:tab/>
              </w:r>
            </w:ins>
            <w:ins w:id="939" w:author="Hideaki Takahashi (Nokia)" w:date="2026-02-13T15:39:00Z">
              <w:r w:rsidRPr="005D1337">
                <w:rPr>
                  <w:rFonts w:eastAsia="宋体" w:cs="Arial"/>
                  <w:sz w:val="16"/>
                  <w:szCs w:val="16"/>
                  <w:lang w:val="en-US"/>
                </w:rPr>
                <w:t>References for hand gesture recognition are [331][332], for facial and head gesture recognition [333], and for body and limb gesture recognition [334][335].</w:t>
              </w:r>
            </w:ins>
          </w:p>
          <w:p w14:paraId="05447CA8" w14:textId="7AB0C433" w:rsidR="005D1337" w:rsidRPr="005D1337" w:rsidRDefault="005D1337" w:rsidP="005D1337">
            <w:pPr>
              <w:pStyle w:val="TAN"/>
              <w:rPr>
                <w:ins w:id="940" w:author="Hideaki Takahashi (Nokia)" w:date="2026-02-13T15:39:00Z"/>
                <w:rFonts w:eastAsia="宋体" w:cs="Arial"/>
                <w:sz w:val="16"/>
                <w:szCs w:val="16"/>
                <w:lang w:val="en-US"/>
              </w:rPr>
            </w:pPr>
            <w:ins w:id="941" w:author="Hideaki Takahashi (Nokia)" w:date="2026-02-13T15:39:00Z">
              <w:r w:rsidRPr="005D1337">
                <w:rPr>
                  <w:rFonts w:eastAsia="宋体" w:cs="Arial"/>
                  <w:sz w:val="16"/>
                  <w:szCs w:val="16"/>
                  <w:lang w:val="en-US"/>
                </w:rPr>
                <w:t>NOTE 24:</w:t>
              </w:r>
            </w:ins>
            <w:ins w:id="942" w:author="Hideaki Takahashi (Nokia)" w:date="2026-02-13T15:41:00Z">
              <w:r>
                <w:rPr>
                  <w:rFonts w:eastAsia="宋体" w:cs="Arial"/>
                  <w:sz w:val="16"/>
                  <w:szCs w:val="16"/>
                  <w:lang w:val="en-US"/>
                </w:rPr>
                <w:tab/>
              </w:r>
            </w:ins>
            <w:ins w:id="943" w:author="Hideaki Takahashi (Nokia)" w:date="2026-02-13T15:39:00Z">
              <w:r w:rsidRPr="005D1337">
                <w:rPr>
                  <w:rFonts w:eastAsia="宋体" w:cs="Arial"/>
                  <w:sz w:val="16"/>
                  <w:szCs w:val="16"/>
                  <w:lang w:val="en-US"/>
                </w:rPr>
                <w:t>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ins>
          </w:p>
          <w:p w14:paraId="2F6EFF04" w14:textId="055BDDBD" w:rsidR="005D1337" w:rsidRPr="005D1337" w:rsidRDefault="005D1337" w:rsidP="005D1337">
            <w:pPr>
              <w:pStyle w:val="TAN"/>
              <w:rPr>
                <w:ins w:id="944" w:author="Hideaki Takahashi (Nokia)" w:date="2026-02-13T15:39:00Z"/>
                <w:rFonts w:eastAsia="宋体" w:cs="Arial"/>
                <w:sz w:val="16"/>
                <w:szCs w:val="16"/>
              </w:rPr>
            </w:pPr>
            <w:ins w:id="945" w:author="Hideaki Takahashi (Nokia)" w:date="2026-02-13T15:39:00Z">
              <w:r w:rsidRPr="005D1337">
                <w:rPr>
                  <w:rFonts w:eastAsia="宋体" w:cs="Arial"/>
                  <w:sz w:val="16"/>
                  <w:szCs w:val="16"/>
                </w:rPr>
                <w:t>NOTE 25:</w:t>
              </w:r>
            </w:ins>
            <w:ins w:id="946" w:author="Hideaki Takahashi (Nokia)" w:date="2026-02-13T15:41:00Z">
              <w:r>
                <w:rPr>
                  <w:rFonts w:eastAsia="宋体" w:cs="Arial"/>
                  <w:sz w:val="16"/>
                  <w:szCs w:val="16"/>
                </w:rPr>
                <w:tab/>
              </w:r>
            </w:ins>
            <w:ins w:id="947" w:author="Hideaki Takahashi (Nokia)" w:date="2026-02-13T15:39:00Z">
              <w:r w:rsidRPr="005D1337">
                <w:rPr>
                  <w:rFonts w:eastAsia="宋体" w:cs="Arial"/>
                  <w:sz w:val="16"/>
                  <w:szCs w:val="16"/>
                </w:rPr>
                <w:t>Only valid for non-time-critical applications, &lt; 1% if integrated in time-critical processes.</w:t>
              </w:r>
            </w:ins>
          </w:p>
          <w:p w14:paraId="503A08F4" w14:textId="17B5F1EB" w:rsidR="005D1337" w:rsidRPr="005D1337" w:rsidRDefault="005D1337" w:rsidP="005D1337">
            <w:pPr>
              <w:pStyle w:val="TAN"/>
              <w:rPr>
                <w:ins w:id="948" w:author="Hideaki Takahashi (Nokia)" w:date="2026-02-13T15:39:00Z"/>
                <w:rFonts w:eastAsia="宋体" w:cs="Arial"/>
                <w:sz w:val="16"/>
                <w:szCs w:val="16"/>
              </w:rPr>
            </w:pPr>
            <w:ins w:id="949" w:author="Hideaki Takahashi (Nokia)" w:date="2026-02-13T15:39:00Z">
              <w:r w:rsidRPr="005D1337">
                <w:rPr>
                  <w:rFonts w:eastAsia="宋体" w:cs="Arial"/>
                  <w:sz w:val="16"/>
                  <w:szCs w:val="16"/>
                </w:rPr>
                <w:t>NOTE 26:</w:t>
              </w:r>
            </w:ins>
            <w:ins w:id="950" w:author="Hideaki Takahashi (Nokia)" w:date="2026-02-13T15:41:00Z">
              <w:r>
                <w:rPr>
                  <w:rFonts w:eastAsia="宋体" w:cs="Arial"/>
                  <w:sz w:val="16"/>
                  <w:szCs w:val="16"/>
                </w:rPr>
                <w:tab/>
              </w:r>
            </w:ins>
            <w:ins w:id="951" w:author="Hideaki Takahashi (Nokia)" w:date="2026-02-13T15:39:00Z">
              <w:r w:rsidRPr="005D1337">
                <w:rPr>
                  <w:rFonts w:eastAsia="宋体" w:cs="Arial"/>
                  <w:sz w:val="16"/>
                  <w:szCs w:val="16"/>
                </w:rPr>
                <w:t>A maximum sensing range of 10 m is required.</w:t>
              </w:r>
            </w:ins>
          </w:p>
          <w:p w14:paraId="5D7663F0" w14:textId="4711A49C" w:rsidR="005D1337" w:rsidRPr="005D1337" w:rsidRDefault="005D1337" w:rsidP="005D1337">
            <w:pPr>
              <w:pStyle w:val="TAN"/>
              <w:rPr>
                <w:ins w:id="952" w:author="Hideaki Takahashi (Nokia)" w:date="2026-02-13T15:39:00Z"/>
                <w:rFonts w:eastAsia="宋体" w:cs="Arial"/>
                <w:sz w:val="16"/>
                <w:szCs w:val="16"/>
              </w:rPr>
            </w:pPr>
            <w:ins w:id="953" w:author="Hideaki Takahashi (Nokia)" w:date="2026-02-13T15:39:00Z">
              <w:r w:rsidRPr="005D1337">
                <w:rPr>
                  <w:rFonts w:eastAsia="宋体" w:cs="Arial"/>
                  <w:sz w:val="16"/>
                  <w:szCs w:val="16"/>
                </w:rPr>
                <w:t>NOTE 27:</w:t>
              </w:r>
            </w:ins>
            <w:ins w:id="954" w:author="Hideaki Takahashi (Nokia)" w:date="2026-02-13T15:41:00Z">
              <w:r>
                <w:rPr>
                  <w:rFonts w:eastAsia="宋体" w:cs="Arial"/>
                  <w:sz w:val="16"/>
                  <w:szCs w:val="16"/>
                </w:rPr>
                <w:tab/>
              </w:r>
            </w:ins>
            <w:ins w:id="955" w:author="Hideaki Takahashi (Nokia)" w:date="2026-02-13T15:39:00Z">
              <w:r w:rsidRPr="005D1337">
                <w:rPr>
                  <w:rFonts w:eastAsia="宋体" w:cs="Arial"/>
                  <w:sz w:val="16"/>
                  <w:szCs w:val="16"/>
                  <w:lang w:val="en-US"/>
                </w:rPr>
                <w:t>In this table, accuracy of positioning estimate is the horizontal or vertical minimum distance between distinguishable objects, range resolution is the minimum distance between distinguishable objects regarding depth sensing.</w:t>
              </w:r>
            </w:ins>
          </w:p>
          <w:p w14:paraId="21E4CC3A" w14:textId="74883F98" w:rsidR="005D1337" w:rsidRPr="005D1337" w:rsidRDefault="005D1337" w:rsidP="005D1337">
            <w:pPr>
              <w:pStyle w:val="TAN"/>
              <w:rPr>
                <w:ins w:id="956" w:author="Hideaki Takahashi (Nokia)" w:date="2026-02-13T15:39:00Z"/>
                <w:rFonts w:eastAsia="宋体" w:cs="Arial"/>
                <w:sz w:val="16"/>
                <w:szCs w:val="16"/>
              </w:rPr>
            </w:pPr>
            <w:ins w:id="957" w:author="Hideaki Takahashi (Nokia)" w:date="2026-02-13T15:39:00Z">
              <w:r w:rsidRPr="005D1337">
                <w:rPr>
                  <w:rFonts w:eastAsia="宋体" w:cs="Arial"/>
                  <w:sz w:val="16"/>
                  <w:szCs w:val="16"/>
                </w:rPr>
                <w:t>NOTE 28:</w:t>
              </w:r>
            </w:ins>
            <w:ins w:id="958" w:author="Hideaki Takahashi (Nokia)" w:date="2026-02-13T15:41:00Z">
              <w:r>
                <w:rPr>
                  <w:rFonts w:eastAsia="宋体" w:cs="Arial"/>
                  <w:sz w:val="16"/>
                  <w:szCs w:val="16"/>
                </w:rPr>
                <w:tab/>
              </w:r>
            </w:ins>
            <w:ins w:id="959" w:author="Hideaki Takahashi (Nokia)" w:date="2026-02-13T15:39:00Z">
              <w:r w:rsidRPr="005D1337">
                <w:rPr>
                  <w:rFonts w:eastAsia="宋体" w:cs="Arial"/>
                  <w:sz w:val="16"/>
                  <w:szCs w:val="16"/>
                </w:rPr>
                <w:t>Operational practice of autonomous mobile devices (AMRs, AGVs) in industrial settings requires openings on the path to be at least 50 cm wider/taller than the width/height of the devices. The KPI value is half of this additional width/height.</w:t>
              </w:r>
            </w:ins>
          </w:p>
          <w:p w14:paraId="617B7EF9" w14:textId="0399ACE0" w:rsidR="005D1337" w:rsidRPr="005D1337" w:rsidRDefault="005D1337" w:rsidP="005D1337">
            <w:pPr>
              <w:pStyle w:val="TAN"/>
              <w:rPr>
                <w:ins w:id="960" w:author="Hideaki Takahashi (Nokia)" w:date="2026-02-13T15:39:00Z"/>
                <w:rFonts w:eastAsia="宋体" w:cs="Arial"/>
                <w:sz w:val="16"/>
                <w:szCs w:val="16"/>
              </w:rPr>
            </w:pPr>
            <w:ins w:id="961" w:author="Hideaki Takahashi (Nokia)" w:date="2026-02-13T15:39:00Z">
              <w:r w:rsidRPr="005D1337">
                <w:rPr>
                  <w:rFonts w:eastAsia="宋体" w:cs="Arial"/>
                  <w:sz w:val="16"/>
                  <w:szCs w:val="16"/>
                </w:rPr>
                <w:t>NOTE 29:</w:t>
              </w:r>
            </w:ins>
            <w:ins w:id="962" w:author="Hideaki Takahashi (Nokia)" w:date="2026-02-13T15:42:00Z">
              <w:r>
                <w:rPr>
                  <w:rFonts w:eastAsia="宋体" w:cs="Arial"/>
                  <w:sz w:val="16"/>
                  <w:szCs w:val="16"/>
                </w:rPr>
                <w:tab/>
              </w:r>
            </w:ins>
            <w:ins w:id="963" w:author="Hideaki Takahashi (Nokia)" w:date="2026-02-13T15:39:00Z">
              <w:r w:rsidRPr="005D1337">
                <w:rPr>
                  <w:rFonts w:eastAsia="宋体" w:cs="Arial"/>
                  <w:sz w:val="16"/>
                  <w:szCs w:val="16"/>
                </w:rPr>
                <w:t>The sensing KPIs are derived from discussions with application experts. Physical realization has been checked.</w:t>
              </w:r>
            </w:ins>
          </w:p>
          <w:p w14:paraId="59C2EF3F" w14:textId="2C6716AE" w:rsidR="005D1337" w:rsidRPr="005D1337" w:rsidRDefault="005D1337" w:rsidP="005D1337">
            <w:pPr>
              <w:pStyle w:val="TAN"/>
              <w:rPr>
                <w:ins w:id="964" w:author="Hideaki Takahashi (Nokia)" w:date="2026-02-13T15:39:00Z"/>
                <w:rFonts w:eastAsia="宋体" w:cs="Arial"/>
                <w:sz w:val="16"/>
                <w:szCs w:val="16"/>
                <w:lang w:val="en-US"/>
              </w:rPr>
            </w:pPr>
            <w:ins w:id="965" w:author="Hideaki Takahashi (Nokia)" w:date="2026-02-13T15:39:00Z">
              <w:r w:rsidRPr="005D1337">
                <w:rPr>
                  <w:rFonts w:eastAsia="宋体" w:cs="Arial"/>
                  <w:sz w:val="16"/>
                  <w:szCs w:val="16"/>
                  <w:lang w:val="en-US"/>
                </w:rPr>
                <w:t>NOTE 30:</w:t>
              </w:r>
            </w:ins>
            <w:ins w:id="966" w:author="Hideaki Takahashi (Nokia)" w:date="2026-02-13T15:42:00Z">
              <w:r>
                <w:rPr>
                  <w:rFonts w:eastAsia="宋体" w:cs="Arial"/>
                  <w:sz w:val="16"/>
                  <w:szCs w:val="16"/>
                  <w:lang w:val="en-US"/>
                </w:rPr>
                <w:tab/>
              </w:r>
            </w:ins>
            <w:ins w:id="967" w:author="Hideaki Takahashi (Nokia)" w:date="2026-02-13T15:39:00Z">
              <w:r w:rsidRPr="005D1337">
                <w:rPr>
                  <w:rFonts w:eastAsia="宋体" w:cs="Arial"/>
                  <w:sz w:val="16"/>
                  <w:szCs w:val="16"/>
                  <w:lang w:val="en-US"/>
                </w:rPr>
                <w:t>In this table, accuracy of positioning estimate is the horizontal or vertical minimum distance between distinguishable objects, range resolution is the minimum distance between distinguishable objects regarding depth sensing.</w:t>
              </w:r>
            </w:ins>
          </w:p>
          <w:p w14:paraId="26612718" w14:textId="4CAD7D5E" w:rsidR="005D1337" w:rsidRPr="005D1337" w:rsidRDefault="005D1337" w:rsidP="005D1337">
            <w:pPr>
              <w:pStyle w:val="TAN"/>
              <w:rPr>
                <w:ins w:id="968" w:author="Hideaki Takahashi (Nokia)" w:date="2026-02-13T15:39:00Z"/>
                <w:rFonts w:eastAsia="宋体" w:cs="Arial"/>
                <w:sz w:val="16"/>
                <w:szCs w:val="16"/>
                <w:lang w:val="en-US"/>
              </w:rPr>
            </w:pPr>
            <w:ins w:id="969" w:author="Hideaki Takahashi (Nokia)" w:date="2026-02-13T15:39:00Z">
              <w:r w:rsidRPr="005D1337">
                <w:rPr>
                  <w:rFonts w:eastAsia="宋体" w:cs="Arial"/>
                  <w:sz w:val="16"/>
                  <w:szCs w:val="16"/>
                  <w:lang w:val="en-US"/>
                </w:rPr>
                <w:t>NOTE 31:</w:t>
              </w:r>
            </w:ins>
            <w:ins w:id="970" w:author="Hideaki Takahashi (Nokia)" w:date="2026-02-13T15:42:00Z">
              <w:r>
                <w:rPr>
                  <w:rFonts w:eastAsia="宋体" w:cs="Arial"/>
                  <w:sz w:val="16"/>
                  <w:szCs w:val="16"/>
                  <w:lang w:val="en-US"/>
                </w:rPr>
                <w:tab/>
              </w:r>
            </w:ins>
            <w:ins w:id="971" w:author="Hideaki Takahashi (Nokia)" w:date="2026-02-13T15:39:00Z">
              <w:r w:rsidRPr="005D1337">
                <w:rPr>
                  <w:rFonts w:eastAsia="宋体" w:cs="Arial"/>
                  <w:sz w:val="16"/>
                  <w:szCs w:val="16"/>
                  <w:lang w:val="en-US"/>
                </w:rPr>
                <w:t>The sensing KPIs for Hand Gestures Recognition are derived from being able to distinguish the position of a hand.</w:t>
              </w:r>
            </w:ins>
          </w:p>
          <w:p w14:paraId="78258A13" w14:textId="30BEC8B1" w:rsidR="005D1337" w:rsidRPr="005D1337" w:rsidRDefault="005D1337" w:rsidP="005D1337">
            <w:pPr>
              <w:pStyle w:val="TAN"/>
              <w:rPr>
                <w:ins w:id="972" w:author="Hideaki Takahashi (Nokia)" w:date="2026-02-13T15:39:00Z"/>
                <w:rFonts w:eastAsia="宋体" w:cs="Arial"/>
                <w:sz w:val="16"/>
                <w:szCs w:val="16"/>
                <w:lang w:val="en-US"/>
              </w:rPr>
            </w:pPr>
            <w:ins w:id="973" w:author="Hideaki Takahashi (Nokia)" w:date="2026-02-13T15:39:00Z">
              <w:r w:rsidRPr="005D1337">
                <w:rPr>
                  <w:rFonts w:eastAsia="宋体" w:cs="Arial"/>
                  <w:sz w:val="16"/>
                  <w:szCs w:val="16"/>
                  <w:lang w:val="en-US"/>
                </w:rPr>
                <w:t>NOTE 32:</w:t>
              </w:r>
            </w:ins>
            <w:ins w:id="974" w:author="Hideaki Takahashi (Nokia)" w:date="2026-02-13T15:42:00Z">
              <w:r>
                <w:rPr>
                  <w:rFonts w:eastAsia="宋体" w:cs="Arial"/>
                  <w:sz w:val="16"/>
                  <w:szCs w:val="16"/>
                  <w:lang w:val="en-US"/>
                </w:rPr>
                <w:tab/>
              </w:r>
            </w:ins>
            <w:ins w:id="975" w:author="Hideaki Takahashi (Nokia)" w:date="2026-02-13T15:39:00Z">
              <w:r w:rsidRPr="005D1337">
                <w:rPr>
                  <w:rFonts w:eastAsia="宋体" w:cs="Arial"/>
                  <w:sz w:val="16"/>
                  <w:szCs w:val="16"/>
                  <w:lang w:val="en-US"/>
                </w:rPr>
                <w:t>The sensing KPIs for Head Gestures Recognition are derived from different Head Gestures such as shaking, nodding, or turning one’s head.</w:t>
              </w:r>
            </w:ins>
          </w:p>
          <w:p w14:paraId="0259851F" w14:textId="4BC3FA34" w:rsidR="00C07FBF" w:rsidRPr="005D1337" w:rsidRDefault="005D1337" w:rsidP="005D1337">
            <w:pPr>
              <w:pStyle w:val="TAN"/>
              <w:rPr>
                <w:ins w:id="976" w:author="Huawei " w:date="2026-02-12T19:08:00Z"/>
                <w:rFonts w:eastAsia="等线" w:cs="Arial"/>
                <w:sz w:val="16"/>
                <w:szCs w:val="16"/>
                <w:lang w:val="en-US" w:eastAsia="zh-CN"/>
              </w:rPr>
            </w:pPr>
            <w:ins w:id="977" w:author="Hideaki Takahashi (Nokia)" w:date="2026-02-13T15:39:00Z">
              <w:r w:rsidRPr="005D1337">
                <w:rPr>
                  <w:rFonts w:eastAsia="宋体" w:cs="Arial"/>
                  <w:sz w:val="16"/>
                  <w:szCs w:val="16"/>
                </w:rPr>
                <w:t>NOTE 33:</w:t>
              </w:r>
            </w:ins>
            <w:ins w:id="978" w:author="Hideaki Takahashi (Nokia)" w:date="2026-02-13T15:42:00Z">
              <w:r w:rsidRPr="005D1337">
                <w:rPr>
                  <w:rFonts w:eastAsia="宋体" w:cs="Arial"/>
                  <w:sz w:val="16"/>
                  <w:szCs w:val="16"/>
                </w:rPr>
                <w:tab/>
              </w:r>
            </w:ins>
            <w:ins w:id="979" w:author="Hideaki Takahashi (Nokia)" w:date="2026-02-13T15:39:00Z">
              <w:r w:rsidRPr="005D1337">
                <w:rPr>
                  <w:rFonts w:eastAsia="宋体" w:cs="Arial"/>
                  <w:sz w:val="16"/>
                  <w:szCs w:val="16"/>
                </w:rPr>
                <w:t>Detection of intentional movement of one’s head (e.g. intentional shaking or nodding)</w:t>
              </w:r>
            </w:ins>
          </w:p>
        </w:tc>
      </w:tr>
    </w:tbl>
    <w:p w14:paraId="7A03C4FA" w14:textId="00B380D1" w:rsidR="00132244" w:rsidDel="00B45E4C" w:rsidRDefault="00132244">
      <w:pPr>
        <w:keepNext/>
        <w:keepLines/>
        <w:spacing w:before="60"/>
        <w:jc w:val="center"/>
        <w:rPr>
          <w:ins w:id="980" w:author="ZTE-XuLing" w:date="2026-02-11T18:09:00Z"/>
          <w:del w:id="981" w:author="Hideaki Takahashi (Nokia)" w:date="2026-02-12T22:18:00Z"/>
          <w:rFonts w:ascii="Arial" w:eastAsia="宋体" w:hAnsi="Arial"/>
          <w:b/>
          <w:highlight w:val="yellow"/>
        </w:rPr>
      </w:pPr>
    </w:p>
    <w:p w14:paraId="7DA8A16E" w14:textId="77777777" w:rsidR="00132244" w:rsidRDefault="00132244">
      <w:pPr>
        <w:keepNext/>
        <w:keepLines/>
        <w:spacing w:before="60"/>
        <w:jc w:val="center"/>
        <w:rPr>
          <w:ins w:id="982" w:author="ZTE-XuLing" w:date="2026-02-11T18:09:00Z"/>
          <w:rFonts w:ascii="Arial" w:eastAsia="宋体" w:hAnsi="Arial"/>
          <w:b/>
          <w:highlight w:val="yellow"/>
          <w:lang w:val="en-US" w:eastAsia="zh-CN"/>
        </w:rPr>
      </w:pPr>
    </w:p>
    <w:p w14:paraId="36C721B1" w14:textId="2C4A7A5B" w:rsidR="00132244" w:rsidRDefault="00740E83">
      <w:pPr>
        <w:keepNext/>
        <w:keepLines/>
        <w:spacing w:before="60"/>
        <w:jc w:val="center"/>
        <w:rPr>
          <w:ins w:id="983" w:author="Hideaki Takahashi (Nokia)" w:date="2026-02-04T00:54:00Z"/>
          <w:rFonts w:ascii="Arial" w:eastAsia="宋体" w:hAnsi="Arial"/>
          <w:b/>
          <w:lang w:eastAsia="ja-JP"/>
        </w:rPr>
      </w:pPr>
      <w:ins w:id="984" w:author="Hideaki Takahashi (Nokia)" w:date="2026-02-04T00:54:00Z">
        <w:r>
          <w:rPr>
            <w:rFonts w:ascii="Arial" w:eastAsia="宋体" w:hAnsi="Arial"/>
            <w:b/>
            <w:highlight w:val="green"/>
          </w:rPr>
          <w:t>Table 14.</w:t>
        </w:r>
        <w:r>
          <w:rPr>
            <w:rFonts w:ascii="Arial" w:eastAsia="宋体" w:hAnsi="Arial"/>
            <w:b/>
            <w:highlight w:val="green"/>
            <w:lang w:eastAsia="ja-JP"/>
          </w:rPr>
          <w:t>2.2</w:t>
        </w:r>
        <w:r>
          <w:rPr>
            <w:rFonts w:ascii="Arial" w:eastAsia="宋体" w:hAnsi="Arial"/>
            <w:b/>
            <w:highlight w:val="green"/>
          </w:rPr>
          <w:t xml:space="preserve">-3: </w:t>
        </w:r>
      </w:ins>
      <w:ins w:id="985" w:author="Feifei Lou" w:date="2026-02-11T05:16:00Z">
        <w:r>
          <w:rPr>
            <w:rFonts w:ascii="Arial" w:eastAsia="宋体" w:hAnsi="Arial"/>
            <w:b/>
            <w:highlight w:val="green"/>
            <w:lang w:eastAsia="ja-JP"/>
          </w:rPr>
          <w:t>P</w:t>
        </w:r>
      </w:ins>
      <w:ins w:id="986" w:author="Hideaki Takahashi (Nokia)" w:date="2026-02-04T00:54:00Z">
        <w:r>
          <w:rPr>
            <w:rFonts w:ascii="Arial" w:eastAsia="宋体" w:hAnsi="Arial"/>
            <w:b/>
            <w:highlight w:val="green"/>
            <w:lang w:eastAsia="ja-JP"/>
          </w:rPr>
          <w:t xml:space="preserve">erformance requirements </w:t>
        </w:r>
        <w:proofErr w:type="gramStart"/>
        <w:r>
          <w:rPr>
            <w:rFonts w:ascii="Arial" w:eastAsia="宋体" w:hAnsi="Arial"/>
            <w:b/>
            <w:highlight w:val="green"/>
            <w:lang w:eastAsia="ja-JP"/>
          </w:rPr>
          <w:t xml:space="preserve">for </w:t>
        </w:r>
      </w:ins>
      <w:ins w:id="987" w:author="Feifei Lou" w:date="2026-02-11T05:17:00Z">
        <w:r>
          <w:rPr>
            <w:rFonts w:ascii="Arial" w:eastAsia="宋体" w:hAnsi="Arial"/>
            <w:b/>
            <w:highlight w:val="green"/>
            <w:lang w:eastAsia="ja-JP"/>
          </w:rPr>
          <w:t xml:space="preserve"> combined</w:t>
        </w:r>
        <w:proofErr w:type="gramEnd"/>
        <w:r>
          <w:rPr>
            <w:rFonts w:ascii="Arial" w:eastAsia="宋体" w:hAnsi="Arial"/>
            <w:b/>
            <w:highlight w:val="green"/>
            <w:lang w:eastAsia="ja-JP"/>
          </w:rPr>
          <w:t xml:space="preserve"> communication, sensing and positioning services</w:t>
        </w:r>
      </w:ins>
      <w:ins w:id="988" w:author="Hideaki Takahashi (Nokia)" w:date="2026-02-04T00:54:00Z">
        <w:del w:id="989" w:author="Feifei Lou" w:date="2026-02-11T05:14:00Z">
          <w:r>
            <w:rPr>
              <w:rFonts w:ascii="Arial" w:eastAsia="宋体" w:hAnsi="Arial"/>
              <w:b/>
              <w:highlight w:val="green"/>
              <w:lang w:eastAsia="ja-JP"/>
            </w:rPr>
            <w:delText>.</w:delText>
          </w:r>
        </w:del>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26"/>
        <w:gridCol w:w="1167"/>
        <w:gridCol w:w="1643"/>
        <w:gridCol w:w="1432"/>
        <w:gridCol w:w="1684"/>
        <w:gridCol w:w="1241"/>
      </w:tblGrid>
      <w:tr w:rsidR="00132244" w14:paraId="6D31D5B9" w14:textId="77777777">
        <w:trPr>
          <w:tblHeader/>
          <w:jc w:val="center"/>
          <w:ins w:id="990" w:author="Hideaki Takahashi (Nokia)" w:date="2026-02-04T00:55:00Z"/>
        </w:trPr>
        <w:tc>
          <w:tcPr>
            <w:tcW w:w="1438" w:type="dxa"/>
            <w:tcBorders>
              <w:top w:val="single" w:sz="4" w:space="0" w:color="auto"/>
              <w:left w:val="single" w:sz="4" w:space="0" w:color="auto"/>
              <w:bottom w:val="single" w:sz="4" w:space="0" w:color="auto"/>
              <w:right w:val="single" w:sz="4" w:space="0" w:color="auto"/>
            </w:tcBorders>
          </w:tcPr>
          <w:p w14:paraId="106444B7" w14:textId="77777777" w:rsidR="00132244" w:rsidRDefault="00132244">
            <w:pPr>
              <w:pStyle w:val="TAH"/>
              <w:rPr>
                <w:ins w:id="991" w:author="Hideaki Takahashi (Nokia)" w:date="2026-02-04T00:55:00Z"/>
                <w:bCs/>
                <w:sz w:val="16"/>
              </w:rPr>
            </w:pPr>
          </w:p>
        </w:tc>
        <w:tc>
          <w:tcPr>
            <w:tcW w:w="5668" w:type="dxa"/>
            <w:gridSpan w:val="4"/>
            <w:tcBorders>
              <w:top w:val="single" w:sz="4" w:space="0" w:color="auto"/>
              <w:left w:val="single" w:sz="4" w:space="0" w:color="auto"/>
              <w:bottom w:val="single" w:sz="4" w:space="0" w:color="auto"/>
              <w:right w:val="single" w:sz="4" w:space="0" w:color="auto"/>
            </w:tcBorders>
          </w:tcPr>
          <w:p w14:paraId="71ACE9E8" w14:textId="77777777" w:rsidR="00132244" w:rsidRDefault="00740E83">
            <w:pPr>
              <w:pStyle w:val="TAH"/>
              <w:rPr>
                <w:ins w:id="992" w:author="Hideaki Takahashi (Nokia)" w:date="2026-02-04T00:55:00Z"/>
                <w:bCs/>
                <w:sz w:val="16"/>
                <w:highlight w:val="green"/>
              </w:rPr>
            </w:pPr>
            <w:ins w:id="993" w:author="Hideaki Takahashi (Nokia)" w:date="2026-02-04T00:55:00Z">
              <w:r>
                <w:rPr>
                  <w:bCs/>
                  <w:sz w:val="16"/>
                  <w:highlight w:val="green"/>
                </w:rPr>
                <w:t>Communication KPIs</w:t>
              </w:r>
            </w:ins>
          </w:p>
        </w:tc>
        <w:tc>
          <w:tcPr>
            <w:tcW w:w="1684" w:type="dxa"/>
            <w:tcBorders>
              <w:top w:val="single" w:sz="4" w:space="0" w:color="auto"/>
              <w:left w:val="single" w:sz="4" w:space="0" w:color="auto"/>
              <w:bottom w:val="single" w:sz="4" w:space="0" w:color="auto"/>
              <w:right w:val="single" w:sz="4" w:space="0" w:color="auto"/>
            </w:tcBorders>
          </w:tcPr>
          <w:p w14:paraId="119669C9" w14:textId="1E725981" w:rsidR="00132244" w:rsidRPr="00563D99" w:rsidRDefault="00740E83">
            <w:pPr>
              <w:pStyle w:val="TAH"/>
              <w:rPr>
                <w:ins w:id="994" w:author="Hideaki Takahashi (Nokia)" w:date="2026-02-04T00:55:00Z"/>
                <w:bCs/>
                <w:sz w:val="16"/>
                <w:highlight w:val="green"/>
              </w:rPr>
            </w:pPr>
            <w:ins w:id="995" w:author="Hideaki Takahashi (Nokia)" w:date="2026-02-11T14:30:00Z">
              <w:r w:rsidRPr="00563D99">
                <w:rPr>
                  <w:bCs/>
                  <w:sz w:val="16"/>
                  <w:highlight w:val="green"/>
                </w:rPr>
                <w:t>P</w:t>
              </w:r>
            </w:ins>
            <w:ins w:id="996" w:author="Feifei Lou" w:date="2026-02-11T05:20:00Z">
              <w:r w:rsidRPr="00563D99">
                <w:rPr>
                  <w:bCs/>
                  <w:sz w:val="16"/>
                  <w:highlight w:val="green"/>
                </w:rPr>
                <w:t>ositioning</w:t>
              </w:r>
            </w:ins>
            <w:ins w:id="997" w:author="Hideaki Takahashi (Nokia)" w:date="2026-02-04T00:55:00Z">
              <w:r w:rsidRPr="00563D99">
                <w:rPr>
                  <w:bCs/>
                  <w:sz w:val="16"/>
                  <w:highlight w:val="green"/>
                </w:rPr>
                <w:t xml:space="preserve"> KPIs</w:t>
              </w:r>
            </w:ins>
          </w:p>
        </w:tc>
        <w:tc>
          <w:tcPr>
            <w:tcW w:w="1241" w:type="dxa"/>
            <w:tcBorders>
              <w:top w:val="single" w:sz="4" w:space="0" w:color="auto"/>
              <w:left w:val="single" w:sz="4" w:space="0" w:color="auto"/>
              <w:bottom w:val="single" w:sz="4" w:space="0" w:color="auto"/>
              <w:right w:val="single" w:sz="4" w:space="0" w:color="auto"/>
            </w:tcBorders>
          </w:tcPr>
          <w:p w14:paraId="096E72AC" w14:textId="77777777" w:rsidR="00132244" w:rsidRDefault="00740E83">
            <w:pPr>
              <w:pStyle w:val="TAH"/>
              <w:rPr>
                <w:ins w:id="998" w:author="Hideaki Takahashi (Nokia)" w:date="2026-02-04T00:55:00Z"/>
                <w:bCs/>
                <w:sz w:val="16"/>
                <w:highlight w:val="green"/>
              </w:rPr>
            </w:pPr>
            <w:ins w:id="999" w:author="Hideaki Takahashi (Nokia)" w:date="2026-02-11T14:30:00Z">
              <w:r>
                <w:rPr>
                  <w:bCs/>
                  <w:sz w:val="16"/>
                  <w:highlight w:val="green"/>
                </w:rPr>
                <w:t>Sensing KPI</w:t>
              </w:r>
            </w:ins>
          </w:p>
        </w:tc>
      </w:tr>
      <w:tr w:rsidR="00132244" w14:paraId="267E9EDA" w14:textId="77777777">
        <w:trPr>
          <w:jc w:val="center"/>
          <w:ins w:id="1000" w:author="Hideaki Takahashi (Nokia)" w:date="2026-02-04T00:55:00Z"/>
        </w:trPr>
        <w:tc>
          <w:tcPr>
            <w:tcW w:w="1438" w:type="dxa"/>
            <w:tcBorders>
              <w:top w:val="single" w:sz="4" w:space="0" w:color="auto"/>
              <w:left w:val="single" w:sz="4" w:space="0" w:color="auto"/>
              <w:bottom w:val="single" w:sz="4" w:space="0" w:color="auto"/>
              <w:right w:val="single" w:sz="4" w:space="0" w:color="auto"/>
            </w:tcBorders>
          </w:tcPr>
          <w:p w14:paraId="2BE0FE9D" w14:textId="77777777" w:rsidR="00132244" w:rsidRDefault="00740E83">
            <w:pPr>
              <w:rPr>
                <w:ins w:id="1001" w:author="Hideaki Takahashi (Nokia)" w:date="2026-02-04T00:55:00Z"/>
                <w:rFonts w:ascii="Arial" w:hAnsi="Arial" w:cs="Arial"/>
                <w:sz w:val="16"/>
                <w:szCs w:val="16"/>
                <w:highlight w:val="green"/>
              </w:rPr>
            </w:pPr>
            <w:ins w:id="1002" w:author="Hideaki Takahashi (Nokia)" w:date="2026-02-04T00:55:00Z">
              <w:r>
                <w:rPr>
                  <w:rFonts w:ascii="Arial" w:hAnsi="Arial" w:cs="Arial"/>
                  <w:sz w:val="16"/>
                  <w:szCs w:val="16"/>
                  <w:highlight w:val="green"/>
                </w:rPr>
                <w:t xml:space="preserve">Scenario </w:t>
              </w:r>
            </w:ins>
          </w:p>
        </w:tc>
        <w:tc>
          <w:tcPr>
            <w:tcW w:w="1426" w:type="dxa"/>
            <w:tcBorders>
              <w:top w:val="single" w:sz="4" w:space="0" w:color="auto"/>
              <w:left w:val="single" w:sz="4" w:space="0" w:color="auto"/>
              <w:bottom w:val="single" w:sz="4" w:space="0" w:color="auto"/>
              <w:right w:val="single" w:sz="4" w:space="0" w:color="auto"/>
            </w:tcBorders>
          </w:tcPr>
          <w:p w14:paraId="71948FCB" w14:textId="77777777" w:rsidR="00132244" w:rsidRDefault="00740E83">
            <w:pPr>
              <w:rPr>
                <w:ins w:id="1003" w:author="Hideaki Takahashi (Nokia)" w:date="2026-02-04T00:55:00Z"/>
                <w:rFonts w:ascii="Arial" w:hAnsi="Arial" w:cs="Arial"/>
                <w:sz w:val="16"/>
                <w:szCs w:val="16"/>
                <w:highlight w:val="green"/>
              </w:rPr>
            </w:pPr>
            <w:ins w:id="1004" w:author="Hideaki Takahashi (Nokia)" w:date="2026-02-04T00:55:00Z">
              <w:r>
                <w:rPr>
                  <w:rFonts w:ascii="Arial" w:hAnsi="Arial" w:cs="Arial"/>
                  <w:sz w:val="16"/>
                  <w:szCs w:val="16"/>
                  <w:highlight w:val="green"/>
                </w:rPr>
                <w:t>User experienced data rate</w:t>
              </w:r>
            </w:ins>
          </w:p>
        </w:tc>
        <w:tc>
          <w:tcPr>
            <w:tcW w:w="1167" w:type="dxa"/>
            <w:tcBorders>
              <w:top w:val="single" w:sz="4" w:space="0" w:color="auto"/>
              <w:left w:val="single" w:sz="4" w:space="0" w:color="auto"/>
              <w:bottom w:val="single" w:sz="4" w:space="0" w:color="auto"/>
              <w:right w:val="single" w:sz="4" w:space="0" w:color="auto"/>
            </w:tcBorders>
          </w:tcPr>
          <w:p w14:paraId="6B5D58E0" w14:textId="55B52276" w:rsidR="00132244" w:rsidRDefault="00740E83">
            <w:pPr>
              <w:rPr>
                <w:ins w:id="1005" w:author="Hideaki Takahashi (Nokia)" w:date="2026-02-04T00:55:00Z"/>
                <w:rFonts w:ascii="Arial" w:hAnsi="Arial" w:cs="Arial"/>
                <w:sz w:val="16"/>
                <w:szCs w:val="16"/>
                <w:highlight w:val="green"/>
              </w:rPr>
            </w:pPr>
            <w:ins w:id="1006" w:author="Feifei Lou" w:date="2026-02-11T05:19:00Z">
              <w:r>
                <w:rPr>
                  <w:rFonts w:ascii="Arial" w:hAnsi="Arial" w:cs="Arial"/>
                  <w:sz w:val="16"/>
                  <w:szCs w:val="16"/>
                  <w:highlight w:val="green"/>
                </w:rPr>
                <w:t>E2E</w:t>
              </w:r>
            </w:ins>
            <w:ins w:id="1007" w:author="Hideaki Takahashi (Nokia)" w:date="2026-02-04T00:55:00Z">
              <w:r>
                <w:rPr>
                  <w:rFonts w:ascii="Arial" w:hAnsi="Arial" w:cs="Arial"/>
                  <w:sz w:val="16"/>
                  <w:szCs w:val="16"/>
                  <w:highlight w:val="green"/>
                </w:rPr>
                <w:t xml:space="preserve"> latency</w:t>
              </w:r>
            </w:ins>
          </w:p>
        </w:tc>
        <w:tc>
          <w:tcPr>
            <w:tcW w:w="1643" w:type="dxa"/>
            <w:tcBorders>
              <w:top w:val="single" w:sz="4" w:space="0" w:color="auto"/>
              <w:left w:val="single" w:sz="4" w:space="0" w:color="auto"/>
              <w:bottom w:val="single" w:sz="4" w:space="0" w:color="auto"/>
              <w:right w:val="single" w:sz="4" w:space="0" w:color="auto"/>
            </w:tcBorders>
          </w:tcPr>
          <w:p w14:paraId="77278C92" w14:textId="77777777" w:rsidR="00132244" w:rsidRDefault="00740E83">
            <w:pPr>
              <w:rPr>
                <w:ins w:id="1008" w:author="Hideaki Takahashi (Nokia)" w:date="2026-02-04T00:55:00Z"/>
                <w:rFonts w:ascii="Arial" w:hAnsi="Arial" w:cs="Arial"/>
                <w:sz w:val="16"/>
                <w:szCs w:val="16"/>
                <w:highlight w:val="green"/>
              </w:rPr>
            </w:pPr>
            <w:ins w:id="1009" w:author="Hideaki Takahashi (Nokia)" w:date="2026-02-04T00:55:00Z">
              <w:r>
                <w:rPr>
                  <w:rFonts w:ascii="Arial" w:hAnsi="Arial" w:cs="Arial"/>
                  <w:sz w:val="16"/>
                  <w:szCs w:val="16"/>
                  <w:highlight w:val="green"/>
                </w:rPr>
                <w:t xml:space="preserve">Communication Service availability </w:t>
              </w:r>
            </w:ins>
          </w:p>
        </w:tc>
        <w:tc>
          <w:tcPr>
            <w:tcW w:w="1432" w:type="dxa"/>
            <w:tcBorders>
              <w:top w:val="single" w:sz="4" w:space="0" w:color="auto"/>
              <w:left w:val="single" w:sz="4" w:space="0" w:color="auto"/>
              <w:bottom w:val="single" w:sz="4" w:space="0" w:color="auto"/>
              <w:right w:val="single" w:sz="4" w:space="0" w:color="auto"/>
            </w:tcBorders>
          </w:tcPr>
          <w:p w14:paraId="4348BF57" w14:textId="77777777" w:rsidR="00132244" w:rsidRDefault="00740E83">
            <w:pPr>
              <w:rPr>
                <w:ins w:id="1010" w:author="Hideaki Takahashi (Nokia)" w:date="2026-02-04T00:55:00Z"/>
                <w:rFonts w:ascii="Arial" w:hAnsi="Arial" w:cs="Arial"/>
                <w:sz w:val="16"/>
                <w:szCs w:val="16"/>
                <w:highlight w:val="green"/>
              </w:rPr>
            </w:pPr>
            <w:ins w:id="1011" w:author="Hideaki Takahashi (Nokia)" w:date="2026-02-04T00:55:00Z">
              <w:r>
                <w:rPr>
                  <w:rFonts w:ascii="Arial" w:hAnsi="Arial" w:cs="Arial"/>
                  <w:sz w:val="16"/>
                  <w:szCs w:val="16"/>
                  <w:highlight w:val="green"/>
                </w:rPr>
                <w:t>Connection density</w:t>
              </w:r>
            </w:ins>
          </w:p>
        </w:tc>
        <w:tc>
          <w:tcPr>
            <w:tcW w:w="1684" w:type="dxa"/>
            <w:tcBorders>
              <w:top w:val="single" w:sz="4" w:space="0" w:color="auto"/>
              <w:left w:val="single" w:sz="4" w:space="0" w:color="auto"/>
              <w:bottom w:val="single" w:sz="4" w:space="0" w:color="auto"/>
              <w:right w:val="single" w:sz="4" w:space="0" w:color="auto"/>
            </w:tcBorders>
          </w:tcPr>
          <w:p w14:paraId="58E141A6" w14:textId="77777777" w:rsidR="00132244" w:rsidRDefault="00740E83">
            <w:pPr>
              <w:rPr>
                <w:ins w:id="1012" w:author="Hideaki Takahashi (Nokia)" w:date="2026-02-04T00:55:00Z"/>
                <w:rFonts w:ascii="Arial" w:hAnsi="Arial" w:cs="Arial"/>
                <w:sz w:val="16"/>
                <w:szCs w:val="16"/>
                <w:highlight w:val="green"/>
              </w:rPr>
            </w:pPr>
            <w:ins w:id="1013" w:author="Hideaki Takahashi (Nokia)" w:date="2026-02-04T00:55:00Z">
              <w:r>
                <w:rPr>
                  <w:rFonts w:ascii="Arial" w:hAnsi="Arial" w:cs="Arial"/>
                  <w:sz w:val="16"/>
                  <w:szCs w:val="16"/>
                  <w:highlight w:val="green"/>
                </w:rPr>
                <w:t>Location accuracy</w:t>
              </w:r>
            </w:ins>
          </w:p>
          <w:p w14:paraId="54A05D5D" w14:textId="77777777" w:rsidR="00132244" w:rsidRDefault="00132244">
            <w:pPr>
              <w:rPr>
                <w:ins w:id="1014" w:author="Hideaki Takahashi (Nokia)" w:date="2026-02-04T00:55:00Z"/>
                <w:rFonts w:ascii="Arial" w:hAnsi="Arial" w:cs="Arial"/>
                <w:sz w:val="16"/>
                <w:szCs w:val="16"/>
                <w:highlight w:val="green"/>
              </w:rPr>
            </w:pPr>
          </w:p>
        </w:tc>
        <w:tc>
          <w:tcPr>
            <w:tcW w:w="1241" w:type="dxa"/>
            <w:tcBorders>
              <w:top w:val="single" w:sz="4" w:space="0" w:color="auto"/>
              <w:left w:val="single" w:sz="4" w:space="0" w:color="auto"/>
              <w:bottom w:val="single" w:sz="4" w:space="0" w:color="auto"/>
              <w:right w:val="single" w:sz="4" w:space="0" w:color="auto"/>
            </w:tcBorders>
          </w:tcPr>
          <w:p w14:paraId="272A8D62" w14:textId="77777777" w:rsidR="00132244" w:rsidRDefault="00740E83">
            <w:pPr>
              <w:rPr>
                <w:ins w:id="1015" w:author="Hideaki Takahashi (Nokia)" w:date="2026-02-04T00:55:00Z"/>
                <w:rFonts w:ascii="Arial" w:hAnsi="Arial" w:cs="Arial"/>
                <w:sz w:val="16"/>
                <w:szCs w:val="16"/>
                <w:highlight w:val="green"/>
              </w:rPr>
            </w:pPr>
            <w:ins w:id="1016" w:author="Hideaki Takahashi (Nokia)" w:date="2026-02-04T00:55:00Z">
              <w:r>
                <w:rPr>
                  <w:rFonts w:ascii="Arial" w:hAnsi="Arial" w:cs="Arial"/>
                  <w:sz w:val="16"/>
                  <w:szCs w:val="16"/>
                  <w:highlight w:val="green"/>
                </w:rPr>
                <w:t>Sensing accuracy</w:t>
              </w:r>
            </w:ins>
          </w:p>
        </w:tc>
      </w:tr>
      <w:tr w:rsidR="00132244" w14:paraId="75899EFA" w14:textId="77777777">
        <w:trPr>
          <w:jc w:val="center"/>
          <w:ins w:id="1017" w:author="Hideaki Takahashi (Nokia)" w:date="2026-02-04T00:55:00Z"/>
        </w:trPr>
        <w:tc>
          <w:tcPr>
            <w:tcW w:w="1438" w:type="dxa"/>
            <w:tcBorders>
              <w:top w:val="single" w:sz="4" w:space="0" w:color="auto"/>
              <w:left w:val="single" w:sz="4" w:space="0" w:color="auto"/>
              <w:bottom w:val="single" w:sz="4" w:space="0" w:color="auto"/>
              <w:right w:val="single" w:sz="4" w:space="0" w:color="auto"/>
            </w:tcBorders>
          </w:tcPr>
          <w:p w14:paraId="62A0D827" w14:textId="77777777" w:rsidR="00132244" w:rsidRDefault="00740E83">
            <w:pPr>
              <w:rPr>
                <w:ins w:id="1018" w:author="Hideaki Takahashi (Nokia)" w:date="2026-02-04T00:55:00Z"/>
                <w:rFonts w:ascii="Arial" w:hAnsi="Arial" w:cs="Arial"/>
                <w:sz w:val="16"/>
                <w:szCs w:val="16"/>
                <w:highlight w:val="green"/>
              </w:rPr>
            </w:pPr>
            <w:ins w:id="1019" w:author="Feifei Lou" w:date="2026-02-11T05:18:00Z">
              <w:r>
                <w:rPr>
                  <w:rFonts w:ascii="Arial" w:hAnsi="Arial" w:cs="Arial"/>
                  <w:sz w:val="16"/>
                  <w:szCs w:val="16"/>
                  <w:highlight w:val="green"/>
                </w:rPr>
                <w:t xml:space="preserve">Combined communication, sensing and positioning services (UC 7.x </w:t>
              </w:r>
            </w:ins>
            <w:ins w:id="1020" w:author="Hideaki Takahashi (Nokia)" w:date="2026-02-04T00:55:00Z">
              <w:r>
                <w:rPr>
                  <w:rFonts w:ascii="Arial" w:hAnsi="Arial" w:cs="Arial"/>
                  <w:sz w:val="16"/>
                  <w:szCs w:val="16"/>
                  <w:highlight w:val="green"/>
                </w:rPr>
                <w:t>Network assisted smart transportation</w:t>
              </w:r>
            </w:ins>
            <w:ins w:id="1021" w:author="Feifei Lou" w:date="2026-02-11T05:18:00Z">
              <w:r>
                <w:rPr>
                  <w:rFonts w:ascii="Arial" w:hAnsi="Arial" w:cs="Arial"/>
                  <w:sz w:val="16"/>
                  <w:szCs w:val="16"/>
                  <w:highlight w:val="green"/>
                </w:rPr>
                <w:t>)</w:t>
              </w:r>
            </w:ins>
          </w:p>
        </w:tc>
        <w:tc>
          <w:tcPr>
            <w:tcW w:w="1426" w:type="dxa"/>
            <w:tcBorders>
              <w:top w:val="single" w:sz="4" w:space="0" w:color="auto"/>
              <w:left w:val="single" w:sz="4" w:space="0" w:color="auto"/>
              <w:bottom w:val="single" w:sz="4" w:space="0" w:color="auto"/>
              <w:right w:val="single" w:sz="4" w:space="0" w:color="auto"/>
            </w:tcBorders>
          </w:tcPr>
          <w:p w14:paraId="4F912A88" w14:textId="77777777" w:rsidR="00132244" w:rsidRDefault="00740E83">
            <w:pPr>
              <w:rPr>
                <w:ins w:id="1022" w:author="Hideaki Takahashi (Nokia)" w:date="2026-02-04T00:55:00Z"/>
                <w:rFonts w:ascii="Arial" w:hAnsi="Arial" w:cs="Arial"/>
                <w:sz w:val="16"/>
                <w:szCs w:val="16"/>
                <w:highlight w:val="green"/>
              </w:rPr>
            </w:pPr>
            <w:ins w:id="1023" w:author="Hideaki Takahashi (Nokia)" w:date="2026-02-04T00:55:00Z">
              <w:r>
                <w:rPr>
                  <w:rFonts w:ascii="Arial" w:hAnsi="Arial" w:cs="Arial"/>
                  <w:sz w:val="16"/>
                  <w:szCs w:val="16"/>
                  <w:highlight w:val="green"/>
                </w:rPr>
                <w:t>[1-10 Mb/s]</w:t>
              </w:r>
            </w:ins>
          </w:p>
        </w:tc>
        <w:tc>
          <w:tcPr>
            <w:tcW w:w="1167" w:type="dxa"/>
            <w:tcBorders>
              <w:top w:val="single" w:sz="4" w:space="0" w:color="auto"/>
              <w:left w:val="single" w:sz="4" w:space="0" w:color="auto"/>
              <w:bottom w:val="single" w:sz="4" w:space="0" w:color="auto"/>
              <w:right w:val="single" w:sz="4" w:space="0" w:color="auto"/>
            </w:tcBorders>
          </w:tcPr>
          <w:p w14:paraId="0F197F7F" w14:textId="77777777" w:rsidR="00132244" w:rsidRDefault="00740E83">
            <w:pPr>
              <w:rPr>
                <w:ins w:id="1024" w:author="Hideaki Takahashi (Nokia)" w:date="2026-02-04T00:55:00Z"/>
                <w:rFonts w:ascii="Arial" w:hAnsi="Arial" w:cs="Arial"/>
                <w:sz w:val="16"/>
                <w:szCs w:val="16"/>
                <w:highlight w:val="green"/>
              </w:rPr>
            </w:pPr>
            <w:ins w:id="1025" w:author="Hideaki Takahashi (Nokia)" w:date="2026-02-04T00:55:00Z">
              <w:r>
                <w:rPr>
                  <w:rFonts w:ascii="Arial" w:hAnsi="Arial" w:cs="Arial"/>
                  <w:sz w:val="16"/>
                  <w:szCs w:val="16"/>
                  <w:highlight w:val="green"/>
                </w:rPr>
                <w:t>[</w:t>
              </w:r>
            </w:ins>
            <w:ins w:id="1026" w:author="Feifei Lou" w:date="2026-02-11T05:19:00Z">
              <w:r>
                <w:rPr>
                  <w:rFonts w:ascii="Arial" w:hAnsi="Arial" w:cs="Arial"/>
                  <w:sz w:val="16"/>
                  <w:szCs w:val="16"/>
                  <w:highlight w:val="green"/>
                </w:rPr>
                <w:t>2</w:t>
              </w:r>
            </w:ins>
            <w:ins w:id="1027" w:author="Hideaki Takahashi (Nokia)" w:date="2026-02-04T00:55:00Z">
              <w:del w:id="1028" w:author="Feifei Lou" w:date="2026-02-11T05:19:00Z">
                <w:r>
                  <w:rPr>
                    <w:rFonts w:ascii="Arial" w:hAnsi="Arial" w:cs="Arial"/>
                    <w:sz w:val="16"/>
                    <w:szCs w:val="16"/>
                    <w:highlight w:val="green"/>
                  </w:rPr>
                  <w:delText>4</w:delText>
                </w:r>
              </w:del>
              <w:r>
                <w:rPr>
                  <w:rFonts w:ascii="Arial" w:hAnsi="Arial" w:cs="Arial"/>
                  <w:sz w:val="16"/>
                  <w:szCs w:val="16"/>
                  <w:highlight w:val="green"/>
                </w:rPr>
                <w:t xml:space="preserve">0 </w:t>
              </w:r>
              <w:proofErr w:type="spellStart"/>
              <w:r>
                <w:rPr>
                  <w:rFonts w:ascii="Arial" w:hAnsi="Arial" w:cs="Arial"/>
                  <w:sz w:val="16"/>
                  <w:szCs w:val="16"/>
                  <w:highlight w:val="green"/>
                </w:rPr>
                <w:t>ms</w:t>
              </w:r>
              <w:proofErr w:type="spellEnd"/>
              <w:r>
                <w:rPr>
                  <w:rFonts w:ascii="Arial" w:hAnsi="Arial" w:cs="Arial"/>
                  <w:sz w:val="16"/>
                  <w:szCs w:val="16"/>
                  <w:highlight w:val="green"/>
                </w:rPr>
                <w:t>]</w:t>
              </w:r>
            </w:ins>
          </w:p>
        </w:tc>
        <w:tc>
          <w:tcPr>
            <w:tcW w:w="1643" w:type="dxa"/>
            <w:tcBorders>
              <w:top w:val="single" w:sz="4" w:space="0" w:color="auto"/>
              <w:left w:val="single" w:sz="4" w:space="0" w:color="auto"/>
              <w:bottom w:val="single" w:sz="4" w:space="0" w:color="auto"/>
              <w:right w:val="single" w:sz="4" w:space="0" w:color="auto"/>
            </w:tcBorders>
          </w:tcPr>
          <w:p w14:paraId="603CE7AD" w14:textId="77777777" w:rsidR="00132244" w:rsidRDefault="00740E83">
            <w:pPr>
              <w:rPr>
                <w:ins w:id="1029" w:author="Hideaki Takahashi (Nokia)" w:date="2026-02-04T00:55:00Z"/>
                <w:rFonts w:ascii="Arial" w:hAnsi="Arial" w:cs="Arial"/>
                <w:sz w:val="16"/>
                <w:szCs w:val="16"/>
                <w:highlight w:val="green"/>
              </w:rPr>
            </w:pPr>
            <w:ins w:id="1030" w:author="Hideaki Takahashi (Nokia)" w:date="2026-02-04T00:55:00Z">
              <w:r>
                <w:rPr>
                  <w:rFonts w:ascii="Arial" w:hAnsi="Arial" w:cs="Arial"/>
                  <w:sz w:val="16"/>
                  <w:szCs w:val="16"/>
                  <w:highlight w:val="green"/>
                </w:rPr>
                <w:t>99.99%</w:t>
              </w:r>
            </w:ins>
          </w:p>
          <w:p w14:paraId="1B90CF10" w14:textId="77777777" w:rsidR="00132244" w:rsidRDefault="00740E83">
            <w:pPr>
              <w:rPr>
                <w:ins w:id="1031" w:author="Hideaki Takahashi (Nokia)" w:date="2026-02-04T00:55:00Z"/>
                <w:rFonts w:ascii="Arial" w:hAnsi="Arial" w:cs="Arial"/>
                <w:sz w:val="16"/>
                <w:szCs w:val="16"/>
                <w:highlight w:val="green"/>
              </w:rPr>
            </w:pPr>
            <w:ins w:id="1032" w:author="Hideaki Takahashi (Nokia)" w:date="2026-02-04T00:55:00Z">
              <w:r>
                <w:rPr>
                  <w:rFonts w:ascii="Arial" w:hAnsi="Arial" w:cs="Arial"/>
                  <w:sz w:val="16"/>
                  <w:szCs w:val="16"/>
                  <w:highlight w:val="green"/>
                </w:rPr>
                <w:t>(note 1)</w:t>
              </w:r>
            </w:ins>
          </w:p>
        </w:tc>
        <w:tc>
          <w:tcPr>
            <w:tcW w:w="1432" w:type="dxa"/>
            <w:tcBorders>
              <w:top w:val="single" w:sz="4" w:space="0" w:color="auto"/>
              <w:left w:val="single" w:sz="4" w:space="0" w:color="auto"/>
              <w:bottom w:val="single" w:sz="4" w:space="0" w:color="auto"/>
              <w:right w:val="single" w:sz="4" w:space="0" w:color="auto"/>
            </w:tcBorders>
          </w:tcPr>
          <w:p w14:paraId="1D644BEB" w14:textId="77777777" w:rsidR="00132244" w:rsidRDefault="00740E83">
            <w:pPr>
              <w:rPr>
                <w:ins w:id="1033" w:author="Hideaki Takahashi (Nokia)" w:date="2026-02-04T00:55:00Z"/>
                <w:rFonts w:ascii="Arial" w:hAnsi="Arial" w:cs="Arial"/>
                <w:sz w:val="16"/>
                <w:szCs w:val="16"/>
                <w:highlight w:val="green"/>
              </w:rPr>
            </w:pPr>
            <w:ins w:id="1034" w:author="Hideaki Takahashi (Nokia)" w:date="2026-02-04T00:55:00Z">
              <w:r>
                <w:rPr>
                  <w:rFonts w:ascii="Arial" w:hAnsi="Arial" w:cs="Arial"/>
                  <w:sz w:val="16"/>
                  <w:szCs w:val="16"/>
                  <w:highlight w:val="green"/>
                </w:rPr>
                <w:t>10</w:t>
              </w:r>
              <w:r>
                <w:rPr>
                  <w:rFonts w:ascii="Arial" w:hAnsi="Arial" w:cs="Arial"/>
                  <w:sz w:val="16"/>
                  <w:szCs w:val="16"/>
                  <w:highlight w:val="green"/>
                  <w:vertAlign w:val="superscript"/>
                </w:rPr>
                <w:t>4</w:t>
              </w:r>
              <w:r>
                <w:rPr>
                  <w:rFonts w:ascii="Arial" w:hAnsi="Arial" w:cs="Arial"/>
                  <w:sz w:val="16"/>
                  <w:szCs w:val="16"/>
                  <w:highlight w:val="green"/>
                </w:rPr>
                <w:t xml:space="preserve"> devices/km</w:t>
              </w:r>
              <w:r>
                <w:rPr>
                  <w:rFonts w:ascii="Arial" w:hAnsi="Arial" w:cs="Arial"/>
                  <w:sz w:val="16"/>
                  <w:szCs w:val="16"/>
                  <w:highlight w:val="green"/>
                  <w:vertAlign w:val="superscript"/>
                </w:rPr>
                <w:t>2</w:t>
              </w:r>
            </w:ins>
          </w:p>
        </w:tc>
        <w:tc>
          <w:tcPr>
            <w:tcW w:w="1684" w:type="dxa"/>
            <w:tcBorders>
              <w:top w:val="single" w:sz="4" w:space="0" w:color="auto"/>
              <w:left w:val="single" w:sz="4" w:space="0" w:color="auto"/>
              <w:bottom w:val="single" w:sz="4" w:space="0" w:color="auto"/>
              <w:right w:val="single" w:sz="4" w:space="0" w:color="auto"/>
            </w:tcBorders>
          </w:tcPr>
          <w:p w14:paraId="2BC12534" w14:textId="77777777" w:rsidR="00132244" w:rsidRDefault="00740E83">
            <w:pPr>
              <w:rPr>
                <w:ins w:id="1035" w:author="Hideaki Takahashi (Nokia)" w:date="2026-02-04T00:55:00Z"/>
                <w:rFonts w:ascii="Arial" w:hAnsi="Arial" w:cs="Arial"/>
                <w:sz w:val="16"/>
                <w:szCs w:val="16"/>
                <w:highlight w:val="green"/>
              </w:rPr>
            </w:pPr>
            <w:ins w:id="1036" w:author="Hideaki Takahashi (Nokia)" w:date="2026-02-04T00:55:00Z">
              <w:r>
                <w:rPr>
                  <w:rFonts w:ascii="Arial" w:hAnsi="Arial" w:cs="Arial"/>
                  <w:sz w:val="16"/>
                  <w:szCs w:val="16"/>
                  <w:highlight w:val="green"/>
                </w:rPr>
                <w:t>[1m] * [1m] * [1m] with 90% probability</w:t>
              </w:r>
            </w:ins>
          </w:p>
          <w:p w14:paraId="2BBD0386" w14:textId="77777777" w:rsidR="00132244" w:rsidRDefault="00740E83">
            <w:pPr>
              <w:rPr>
                <w:ins w:id="1037" w:author="Hideaki Takahashi (Nokia)" w:date="2026-02-04T00:55:00Z"/>
                <w:rFonts w:ascii="Arial" w:hAnsi="Arial" w:cs="Arial"/>
                <w:sz w:val="16"/>
                <w:szCs w:val="16"/>
                <w:highlight w:val="green"/>
              </w:rPr>
            </w:pPr>
            <w:ins w:id="1038" w:author="Hideaki Takahashi (Nokia)" w:date="2026-02-04T00:55:00Z">
              <w:r>
                <w:rPr>
                  <w:rFonts w:ascii="Arial" w:hAnsi="Arial" w:cs="Arial"/>
                  <w:sz w:val="16"/>
                  <w:szCs w:val="16"/>
                  <w:highlight w:val="green"/>
                </w:rPr>
                <w:t>(note 2)</w:t>
              </w:r>
            </w:ins>
          </w:p>
        </w:tc>
        <w:tc>
          <w:tcPr>
            <w:tcW w:w="1241" w:type="dxa"/>
            <w:tcBorders>
              <w:top w:val="single" w:sz="4" w:space="0" w:color="auto"/>
              <w:left w:val="single" w:sz="4" w:space="0" w:color="auto"/>
              <w:bottom w:val="single" w:sz="4" w:space="0" w:color="auto"/>
              <w:right w:val="single" w:sz="4" w:space="0" w:color="auto"/>
            </w:tcBorders>
          </w:tcPr>
          <w:p w14:paraId="0D3CF809" w14:textId="77777777" w:rsidR="00132244" w:rsidRDefault="00740E83">
            <w:pPr>
              <w:rPr>
                <w:ins w:id="1039" w:author="Hideaki Takahashi (Nokia)" w:date="2026-02-04T00:55:00Z"/>
                <w:rFonts w:ascii="Arial" w:hAnsi="Arial" w:cs="Arial"/>
                <w:sz w:val="16"/>
                <w:szCs w:val="16"/>
                <w:highlight w:val="green"/>
              </w:rPr>
            </w:pPr>
            <w:ins w:id="1040" w:author="Hideaki Takahashi (Nokia)" w:date="2026-02-04T00:55:00Z">
              <w:r>
                <w:rPr>
                  <w:rFonts w:ascii="Arial" w:hAnsi="Arial" w:cs="Arial"/>
                  <w:sz w:val="16"/>
                  <w:szCs w:val="16"/>
                  <w:highlight w:val="green"/>
                </w:rPr>
                <w:t>category 2 or 3</w:t>
              </w:r>
            </w:ins>
          </w:p>
          <w:p w14:paraId="77042844" w14:textId="77777777" w:rsidR="00132244" w:rsidRDefault="00740E83">
            <w:pPr>
              <w:rPr>
                <w:ins w:id="1041" w:author="Hideaki Takahashi (Nokia)" w:date="2026-02-04T00:55:00Z"/>
                <w:rFonts w:ascii="Arial" w:hAnsi="Arial" w:cs="Arial"/>
                <w:sz w:val="16"/>
                <w:szCs w:val="16"/>
                <w:highlight w:val="green"/>
              </w:rPr>
            </w:pPr>
            <w:ins w:id="1042" w:author="Hideaki Takahashi (Nokia)" w:date="2026-02-04T00:55:00Z">
              <w:r>
                <w:rPr>
                  <w:rFonts w:ascii="Arial" w:hAnsi="Arial" w:cs="Arial"/>
                  <w:sz w:val="16"/>
                  <w:szCs w:val="16"/>
                  <w:highlight w:val="green"/>
                </w:rPr>
                <w:t>(notes 2, 3)</w:t>
              </w:r>
            </w:ins>
          </w:p>
        </w:tc>
      </w:tr>
      <w:tr w:rsidR="00132244" w14:paraId="4C594086" w14:textId="77777777">
        <w:trPr>
          <w:jc w:val="center"/>
          <w:ins w:id="1043" w:author="Hideaki Takahashi (Nokia)" w:date="2026-02-04T00:55:00Z"/>
        </w:trPr>
        <w:tc>
          <w:tcPr>
            <w:tcW w:w="10031" w:type="dxa"/>
            <w:gridSpan w:val="7"/>
            <w:tcBorders>
              <w:top w:val="single" w:sz="4" w:space="0" w:color="auto"/>
              <w:left w:val="single" w:sz="4" w:space="0" w:color="auto"/>
              <w:bottom w:val="single" w:sz="4" w:space="0" w:color="auto"/>
              <w:right w:val="single" w:sz="4" w:space="0" w:color="auto"/>
            </w:tcBorders>
          </w:tcPr>
          <w:p w14:paraId="3BA4DAC6" w14:textId="77777777" w:rsidR="00132244" w:rsidRDefault="00740E83">
            <w:pPr>
              <w:pStyle w:val="TAN"/>
              <w:rPr>
                <w:ins w:id="1044" w:author="Hideaki Takahashi (Nokia)" w:date="2026-02-04T00:55:00Z"/>
                <w:rFonts w:cs="Arial"/>
                <w:sz w:val="16"/>
                <w:szCs w:val="16"/>
                <w:highlight w:val="green"/>
              </w:rPr>
            </w:pPr>
            <w:ins w:id="1045" w:author="Hideaki Takahashi (Nokia)" w:date="2026-02-04T00:55:00Z">
              <w:r>
                <w:rPr>
                  <w:rFonts w:cs="Arial"/>
                  <w:sz w:val="16"/>
                  <w:szCs w:val="16"/>
                  <w:highlight w:val="green"/>
                </w:rPr>
                <w:t>NOTE 1:</w:t>
              </w:r>
              <w:r>
                <w:rPr>
                  <w:rFonts w:cs="Arial"/>
                  <w:sz w:val="16"/>
                  <w:szCs w:val="16"/>
                  <w:highlight w:val="green"/>
                </w:rPr>
                <w:tab/>
                <w:t>within service volume</w:t>
              </w:r>
            </w:ins>
          </w:p>
          <w:p w14:paraId="3E69C4CF" w14:textId="77777777" w:rsidR="00132244" w:rsidRDefault="00740E83">
            <w:pPr>
              <w:pStyle w:val="TAN"/>
              <w:rPr>
                <w:ins w:id="1046" w:author="Hideaki Takahashi (Nokia)" w:date="2026-02-04T00:55:00Z"/>
                <w:rFonts w:cs="Arial"/>
                <w:sz w:val="16"/>
                <w:szCs w:val="16"/>
                <w:highlight w:val="green"/>
              </w:rPr>
            </w:pPr>
            <w:ins w:id="1047" w:author="Hideaki Takahashi (Nokia)" w:date="2026-02-04T00:55:00Z">
              <w:r>
                <w:rPr>
                  <w:rFonts w:cs="Arial"/>
                  <w:sz w:val="16"/>
                  <w:szCs w:val="16"/>
                  <w:highlight w:val="green"/>
                </w:rPr>
                <w:t>NOTE 2:</w:t>
              </w:r>
              <w:r>
                <w:rPr>
                  <w:rFonts w:cs="Arial"/>
                  <w:sz w:val="16"/>
                  <w:szCs w:val="16"/>
                  <w:highlight w:val="green"/>
                </w:rPr>
                <w:tab/>
                <w:t>within 99% of the service volume</w:t>
              </w:r>
            </w:ins>
          </w:p>
          <w:p w14:paraId="7AAFFBBB" w14:textId="77777777" w:rsidR="00132244" w:rsidRDefault="00740E83">
            <w:pPr>
              <w:pStyle w:val="TAN"/>
              <w:rPr>
                <w:ins w:id="1048" w:author="Hideaki Takahashi (Nokia)" w:date="2026-02-04T00:55:00Z"/>
                <w:rFonts w:cs="Arial"/>
                <w:sz w:val="16"/>
                <w:szCs w:val="16"/>
              </w:rPr>
            </w:pPr>
            <w:ins w:id="1049" w:author="Hideaki Takahashi (Nokia)" w:date="2026-02-04T00:55:00Z">
              <w:r>
                <w:rPr>
                  <w:rFonts w:cs="Arial"/>
                  <w:sz w:val="16"/>
                  <w:szCs w:val="16"/>
                  <w:highlight w:val="green"/>
                </w:rPr>
                <w:t>NOTE 3:</w:t>
              </w:r>
              <w:r>
                <w:rPr>
                  <w:rFonts w:cs="Arial"/>
                  <w:sz w:val="16"/>
                  <w:szCs w:val="16"/>
                  <w:highlight w:val="green"/>
                </w:rPr>
                <w:tab/>
                <w:t>Category 2 or 3 in Table 6.2-1 in TS 22.137 [6]</w:t>
              </w:r>
            </w:ins>
          </w:p>
        </w:tc>
      </w:tr>
    </w:tbl>
    <w:p w14:paraId="170D3DCF" w14:textId="77777777" w:rsidR="00132244" w:rsidRDefault="00132244">
      <w:pPr>
        <w:keepNext/>
        <w:keepLines/>
        <w:spacing w:before="60"/>
        <w:rPr>
          <w:rFonts w:ascii="Arial" w:eastAsia="宋体" w:hAnsi="Arial" w:cs="Arial"/>
          <w:b/>
          <w:sz w:val="16"/>
          <w:szCs w:val="16"/>
        </w:rPr>
      </w:pPr>
    </w:p>
    <w:p w14:paraId="7208DB9A" w14:textId="77777777" w:rsidR="00132244" w:rsidRDefault="00132244">
      <w:pPr>
        <w:overflowPunct w:val="0"/>
        <w:autoSpaceDE w:val="0"/>
        <w:autoSpaceDN w:val="0"/>
        <w:adjustRightInd w:val="0"/>
        <w:textAlignment w:val="baseline"/>
        <w:rPr>
          <w:lang w:eastAsia="ja-JP"/>
        </w:rPr>
      </w:pPr>
    </w:p>
    <w:p w14:paraId="58DDA5FE" w14:textId="77777777" w:rsidR="00132244" w:rsidRDefault="00740E83">
      <w:pPr>
        <w:keepLines/>
        <w:overflowPunct w:val="0"/>
        <w:autoSpaceDE w:val="0"/>
        <w:autoSpaceDN w:val="0"/>
        <w:adjustRightInd w:val="0"/>
        <w:ind w:left="1135" w:hanging="851"/>
        <w:textAlignment w:val="baseline"/>
        <w:rPr>
          <w:del w:id="1050" w:author="Hideaki Takahashi (Nokia)" w:date="2026-02-03T15:47:00Z"/>
          <w:rFonts w:eastAsia="宋体"/>
          <w:color w:val="FF0000"/>
          <w:szCs w:val="21"/>
        </w:rPr>
      </w:pPr>
      <w:del w:id="1051" w:author="Hideaki Takahashi (Nokia)" w:date="2026-02-03T15:47:00Z">
        <w:r>
          <w:rPr>
            <w:rFonts w:eastAsia="宋体"/>
            <w:color w:val="FF0000"/>
            <w:szCs w:val="21"/>
          </w:rPr>
          <w:delText>Editor’s Note: Further classification of use cases in sensing service categories is FFS</w:delText>
        </w:r>
      </w:del>
    </w:p>
    <w:p w14:paraId="4A35F5A3" w14:textId="77777777" w:rsidR="00132244" w:rsidRDefault="00740E83">
      <w:pPr>
        <w:keepLines/>
        <w:overflowPunct w:val="0"/>
        <w:autoSpaceDE w:val="0"/>
        <w:autoSpaceDN w:val="0"/>
        <w:adjustRightInd w:val="0"/>
        <w:ind w:left="1135" w:hanging="851"/>
        <w:textAlignment w:val="baseline"/>
        <w:rPr>
          <w:del w:id="1052" w:author="Hideaki Takahashi (Nokia)" w:date="2026-02-03T15:47:00Z"/>
          <w:rFonts w:eastAsia="宋体"/>
          <w:color w:val="FF0000"/>
          <w:szCs w:val="21"/>
        </w:rPr>
      </w:pPr>
      <w:del w:id="1053" w:author="Hideaki Takahashi (Nokia)" w:date="2026-02-03T15:47:00Z">
        <w:r>
          <w:rPr>
            <w:rFonts w:eastAsia="宋体"/>
            <w:color w:val="FF0000"/>
            <w:szCs w:val="21"/>
          </w:rPr>
          <w:delText>Editor’s Note: Velocity resolution for Low-altitude UAV supervision is FFS</w:delText>
        </w:r>
      </w:del>
    </w:p>
    <w:p w14:paraId="131D4B6E" w14:textId="77777777" w:rsidR="00132244" w:rsidRDefault="00740E83">
      <w:pPr>
        <w:keepLines/>
        <w:overflowPunct w:val="0"/>
        <w:autoSpaceDE w:val="0"/>
        <w:autoSpaceDN w:val="0"/>
        <w:adjustRightInd w:val="0"/>
        <w:ind w:left="1135" w:hanging="851"/>
        <w:textAlignment w:val="baseline"/>
        <w:rPr>
          <w:del w:id="1054" w:author="Hideaki Takahashi (Nokia)" w:date="2026-02-03T15:47:00Z"/>
          <w:rFonts w:eastAsia="宋体"/>
          <w:color w:val="FF0000"/>
          <w:szCs w:val="21"/>
        </w:rPr>
      </w:pPr>
      <w:del w:id="1055" w:author="Hideaki Takahashi (Nokia)" w:date="2026-02-03T15:47:00Z">
        <w:r>
          <w:rPr>
            <w:rFonts w:eastAsia="宋体"/>
            <w:color w:val="FF0000"/>
            <w:szCs w:val="21"/>
          </w:rPr>
          <w:delText>Editor’s Note: Further work to capture sensing density on the table is FFS</w:delText>
        </w:r>
      </w:del>
    </w:p>
    <w:p w14:paraId="65E36CF0" w14:textId="77777777" w:rsidR="00132244" w:rsidRDefault="00740E83">
      <w:pPr>
        <w:keepLines/>
        <w:overflowPunct w:val="0"/>
        <w:autoSpaceDE w:val="0"/>
        <w:autoSpaceDN w:val="0"/>
        <w:adjustRightInd w:val="0"/>
        <w:ind w:left="1135" w:hanging="851"/>
        <w:textAlignment w:val="baseline"/>
        <w:rPr>
          <w:del w:id="1056" w:author="Hideaki Takahashi (Nokia)" w:date="2026-02-03T15:47:00Z"/>
          <w:rFonts w:eastAsia="宋体"/>
          <w:color w:val="FF0000"/>
          <w:szCs w:val="21"/>
        </w:rPr>
      </w:pPr>
      <w:del w:id="1057" w:author="Hideaki Takahashi (Nokia)" w:date="2026-02-03T15:47:00Z">
        <w:r>
          <w:rPr>
            <w:rFonts w:eastAsia="宋体"/>
            <w:color w:val="FF0000"/>
            <w:szCs w:val="21"/>
          </w:rPr>
          <w:delText>Editor’s Note: KPI values in this table are FFS</w:delText>
        </w:r>
      </w:del>
    </w:p>
    <w:p w14:paraId="60D712F2" w14:textId="1F89DF9B" w:rsidR="00132244" w:rsidDel="00F12B27" w:rsidRDefault="00132244">
      <w:pPr>
        <w:rPr>
          <w:del w:id="1058" w:author="Hideaki Takahashi (Nokia)" w:date="2026-02-13T15:38:00Z"/>
        </w:rPr>
      </w:pPr>
    </w:p>
    <w:p w14:paraId="35FEAD00" w14:textId="0753FAAE" w:rsidR="00132244" w:rsidDel="00F12B27" w:rsidRDefault="00132244">
      <w:pPr>
        <w:rPr>
          <w:del w:id="1059" w:author="Hideaki Takahashi (Nokia)" w:date="2026-02-13T15:38:00Z"/>
        </w:rPr>
      </w:pPr>
    </w:p>
    <w:p w14:paraId="063F9FBC" w14:textId="77777777" w:rsidR="00132244" w:rsidRDefault="00132244"/>
    <w:p w14:paraId="51DFB4C1" w14:textId="77777777" w:rsidR="00132244" w:rsidRDefault="00132244"/>
    <w:p w14:paraId="0E263891" w14:textId="77777777" w:rsidR="00132244" w:rsidRDefault="00132244"/>
    <w:p w14:paraId="6B54CE17" w14:textId="77777777" w:rsidR="00132244" w:rsidRDefault="00132244"/>
    <w:p w14:paraId="2F734A22" w14:textId="77777777" w:rsidR="00132244" w:rsidRDefault="00132244"/>
    <w:p w14:paraId="74EFC4E7" w14:textId="77777777" w:rsidR="00132244" w:rsidRDefault="00132244"/>
    <w:sectPr w:rsidR="00132244">
      <w:footerReference w:type="default" r:id="rId9"/>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64D14" w14:textId="77777777" w:rsidR="003D5B84" w:rsidRDefault="003D5B84">
      <w:pPr>
        <w:spacing w:after="0"/>
      </w:pPr>
      <w:r>
        <w:separator/>
      </w:r>
    </w:p>
  </w:endnote>
  <w:endnote w:type="continuationSeparator" w:id="0">
    <w:p w14:paraId="7892DDDA" w14:textId="77777777" w:rsidR="003D5B84" w:rsidRDefault="003D5B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921DE" w14:textId="77777777" w:rsidR="00132244" w:rsidRDefault="00740E83">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77578" w14:textId="77777777" w:rsidR="003D5B84" w:rsidRDefault="003D5B84">
      <w:pPr>
        <w:spacing w:after="0"/>
      </w:pPr>
      <w:r>
        <w:separator/>
      </w:r>
    </w:p>
  </w:footnote>
  <w:footnote w:type="continuationSeparator" w:id="0">
    <w:p w14:paraId="1BABD644" w14:textId="77777777" w:rsidR="003D5B84" w:rsidRDefault="003D5B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8"/>
    <w:multiLevelType w:val="singleLevel"/>
    <w:tmpl w:val="90E62C60"/>
    <w:lvl w:ilvl="0">
      <w:start w:val="1"/>
      <w:numFmt w:val="decimal"/>
      <w:pStyle w:val="a"/>
      <w:lvlText w:val="%1."/>
      <w:lvlJc w:val="left"/>
      <w:pPr>
        <w:tabs>
          <w:tab w:val="num" w:pos="360"/>
        </w:tabs>
        <w:ind w:left="360" w:hangingChars="200" w:hanging="360"/>
      </w:pPr>
    </w:lvl>
  </w:abstractNum>
  <w:num w:numId="1" w16cid:durableId="1849363942">
    <w:abstractNumId w:val="0"/>
  </w:num>
  <w:num w:numId="2" w16cid:durableId="13621694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aki Takahashi (Nokia)">
    <w15:presenceInfo w15:providerId="AD" w15:userId="S::hideaki.takahashi@nokia.com::42788fdf-2e17-4914-9a82-fe3b5b4191b2"/>
  </w15:person>
  <w15:person w15:author="Huawei ">
    <w15:presenceInfo w15:providerId="None" w15:userId="Huawei "/>
  </w15:person>
  <w15:person w15:author="ZTE-XuLing">
    <w15:presenceInfo w15:providerId="None" w15:userId="ZTE-XuLing"/>
  </w15:person>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20D07"/>
    <w:rsid w:val="00033397"/>
    <w:rsid w:val="00040095"/>
    <w:rsid w:val="00051834"/>
    <w:rsid w:val="00051BB5"/>
    <w:rsid w:val="00054A22"/>
    <w:rsid w:val="00062023"/>
    <w:rsid w:val="0006542C"/>
    <w:rsid w:val="000655A6"/>
    <w:rsid w:val="00067D3B"/>
    <w:rsid w:val="00075617"/>
    <w:rsid w:val="00080512"/>
    <w:rsid w:val="0008504D"/>
    <w:rsid w:val="0009108F"/>
    <w:rsid w:val="000A129C"/>
    <w:rsid w:val="000C0AF4"/>
    <w:rsid w:val="000C47C3"/>
    <w:rsid w:val="000C52E9"/>
    <w:rsid w:val="000D2D0A"/>
    <w:rsid w:val="000D58AB"/>
    <w:rsid w:val="000E3434"/>
    <w:rsid w:val="000F7CF4"/>
    <w:rsid w:val="00114E4D"/>
    <w:rsid w:val="00131D0E"/>
    <w:rsid w:val="00132244"/>
    <w:rsid w:val="00133525"/>
    <w:rsid w:val="00141F5C"/>
    <w:rsid w:val="00151CC0"/>
    <w:rsid w:val="00176D1E"/>
    <w:rsid w:val="001A4C42"/>
    <w:rsid w:val="001A7420"/>
    <w:rsid w:val="001B6637"/>
    <w:rsid w:val="001C21C3"/>
    <w:rsid w:val="001D02C2"/>
    <w:rsid w:val="001D57C7"/>
    <w:rsid w:val="001F0C1D"/>
    <w:rsid w:val="001F1132"/>
    <w:rsid w:val="001F168B"/>
    <w:rsid w:val="00224099"/>
    <w:rsid w:val="002275C0"/>
    <w:rsid w:val="002313CB"/>
    <w:rsid w:val="002347A2"/>
    <w:rsid w:val="0023515F"/>
    <w:rsid w:val="002551A4"/>
    <w:rsid w:val="00261751"/>
    <w:rsid w:val="002675F0"/>
    <w:rsid w:val="002676A1"/>
    <w:rsid w:val="00273BCA"/>
    <w:rsid w:val="002760EE"/>
    <w:rsid w:val="00293BC5"/>
    <w:rsid w:val="002B6339"/>
    <w:rsid w:val="002E00EE"/>
    <w:rsid w:val="003172DC"/>
    <w:rsid w:val="0035462D"/>
    <w:rsid w:val="00356555"/>
    <w:rsid w:val="003765B8"/>
    <w:rsid w:val="003B27E1"/>
    <w:rsid w:val="003C3971"/>
    <w:rsid w:val="003D36FA"/>
    <w:rsid w:val="003D5B84"/>
    <w:rsid w:val="003D6308"/>
    <w:rsid w:val="003E37C2"/>
    <w:rsid w:val="00423334"/>
    <w:rsid w:val="004345EC"/>
    <w:rsid w:val="004368E2"/>
    <w:rsid w:val="00437FD8"/>
    <w:rsid w:val="00465515"/>
    <w:rsid w:val="004662E2"/>
    <w:rsid w:val="0049751D"/>
    <w:rsid w:val="004B2792"/>
    <w:rsid w:val="004C30AC"/>
    <w:rsid w:val="004D3578"/>
    <w:rsid w:val="004E213A"/>
    <w:rsid w:val="004E4859"/>
    <w:rsid w:val="004F0988"/>
    <w:rsid w:val="004F3189"/>
    <w:rsid w:val="004F3340"/>
    <w:rsid w:val="00505C0E"/>
    <w:rsid w:val="0051789A"/>
    <w:rsid w:val="0053388B"/>
    <w:rsid w:val="00535773"/>
    <w:rsid w:val="00543E6C"/>
    <w:rsid w:val="00554007"/>
    <w:rsid w:val="00563D99"/>
    <w:rsid w:val="00565087"/>
    <w:rsid w:val="0057010C"/>
    <w:rsid w:val="00597B11"/>
    <w:rsid w:val="005B4703"/>
    <w:rsid w:val="005D1337"/>
    <w:rsid w:val="005D2E01"/>
    <w:rsid w:val="005D2F5F"/>
    <w:rsid w:val="005D54D5"/>
    <w:rsid w:val="005D7526"/>
    <w:rsid w:val="005E02FA"/>
    <w:rsid w:val="005E4BB2"/>
    <w:rsid w:val="005E7EB8"/>
    <w:rsid w:val="005F1B4E"/>
    <w:rsid w:val="005F788A"/>
    <w:rsid w:val="00602AEA"/>
    <w:rsid w:val="00614FDF"/>
    <w:rsid w:val="00633501"/>
    <w:rsid w:val="0063543D"/>
    <w:rsid w:val="00647114"/>
    <w:rsid w:val="006623EC"/>
    <w:rsid w:val="006771FE"/>
    <w:rsid w:val="00687DC4"/>
    <w:rsid w:val="006912E9"/>
    <w:rsid w:val="006A182F"/>
    <w:rsid w:val="006A323F"/>
    <w:rsid w:val="006B30D0"/>
    <w:rsid w:val="006C0EEC"/>
    <w:rsid w:val="006C3D95"/>
    <w:rsid w:val="006E0294"/>
    <w:rsid w:val="006E129A"/>
    <w:rsid w:val="006E5C86"/>
    <w:rsid w:val="006F2A36"/>
    <w:rsid w:val="00701116"/>
    <w:rsid w:val="00701BA6"/>
    <w:rsid w:val="007053A8"/>
    <w:rsid w:val="0071174C"/>
    <w:rsid w:val="00713C44"/>
    <w:rsid w:val="0073194F"/>
    <w:rsid w:val="00734A5B"/>
    <w:rsid w:val="0074026F"/>
    <w:rsid w:val="00740E83"/>
    <w:rsid w:val="007429F6"/>
    <w:rsid w:val="00744E76"/>
    <w:rsid w:val="00752932"/>
    <w:rsid w:val="00765EA3"/>
    <w:rsid w:val="00774DA4"/>
    <w:rsid w:val="00781F0F"/>
    <w:rsid w:val="00794DCE"/>
    <w:rsid w:val="007A6C4E"/>
    <w:rsid w:val="007A7607"/>
    <w:rsid w:val="007B600E"/>
    <w:rsid w:val="007F0F4A"/>
    <w:rsid w:val="008028A4"/>
    <w:rsid w:val="008109B6"/>
    <w:rsid w:val="00812477"/>
    <w:rsid w:val="008217A3"/>
    <w:rsid w:val="00830747"/>
    <w:rsid w:val="008359CD"/>
    <w:rsid w:val="0084342A"/>
    <w:rsid w:val="00847982"/>
    <w:rsid w:val="0086361E"/>
    <w:rsid w:val="00865582"/>
    <w:rsid w:val="008768CA"/>
    <w:rsid w:val="00881287"/>
    <w:rsid w:val="008875D9"/>
    <w:rsid w:val="00892B26"/>
    <w:rsid w:val="008C384C"/>
    <w:rsid w:val="008C46AF"/>
    <w:rsid w:val="008C7198"/>
    <w:rsid w:val="008C762E"/>
    <w:rsid w:val="008D05CF"/>
    <w:rsid w:val="008D4BD9"/>
    <w:rsid w:val="008E2D68"/>
    <w:rsid w:val="008E6756"/>
    <w:rsid w:val="008E6FF0"/>
    <w:rsid w:val="008F531F"/>
    <w:rsid w:val="0090271F"/>
    <w:rsid w:val="00902E23"/>
    <w:rsid w:val="009114D7"/>
    <w:rsid w:val="0091348E"/>
    <w:rsid w:val="00917CCB"/>
    <w:rsid w:val="009309FB"/>
    <w:rsid w:val="009330B6"/>
    <w:rsid w:val="00933FB0"/>
    <w:rsid w:val="00936927"/>
    <w:rsid w:val="00942EC2"/>
    <w:rsid w:val="00990E08"/>
    <w:rsid w:val="00995F0B"/>
    <w:rsid w:val="009C659D"/>
    <w:rsid w:val="009F37B7"/>
    <w:rsid w:val="00A10F02"/>
    <w:rsid w:val="00A11D03"/>
    <w:rsid w:val="00A164B4"/>
    <w:rsid w:val="00A26956"/>
    <w:rsid w:val="00A27486"/>
    <w:rsid w:val="00A53724"/>
    <w:rsid w:val="00A559CC"/>
    <w:rsid w:val="00A56066"/>
    <w:rsid w:val="00A73129"/>
    <w:rsid w:val="00A75F80"/>
    <w:rsid w:val="00A82346"/>
    <w:rsid w:val="00A92BA1"/>
    <w:rsid w:val="00A95A32"/>
    <w:rsid w:val="00AA11D1"/>
    <w:rsid w:val="00AB3F6F"/>
    <w:rsid w:val="00AB4A5D"/>
    <w:rsid w:val="00AC46E0"/>
    <w:rsid w:val="00AC6BC6"/>
    <w:rsid w:val="00AE65E2"/>
    <w:rsid w:val="00AF1460"/>
    <w:rsid w:val="00B04AC1"/>
    <w:rsid w:val="00B12BA0"/>
    <w:rsid w:val="00B15449"/>
    <w:rsid w:val="00B34F60"/>
    <w:rsid w:val="00B45E4C"/>
    <w:rsid w:val="00B80927"/>
    <w:rsid w:val="00B93086"/>
    <w:rsid w:val="00BA19ED"/>
    <w:rsid w:val="00BA281A"/>
    <w:rsid w:val="00BA4B8D"/>
    <w:rsid w:val="00BB4115"/>
    <w:rsid w:val="00BC0F7D"/>
    <w:rsid w:val="00BD150B"/>
    <w:rsid w:val="00BD7D31"/>
    <w:rsid w:val="00BE3255"/>
    <w:rsid w:val="00BE62F9"/>
    <w:rsid w:val="00BE7BF9"/>
    <w:rsid w:val="00BF128E"/>
    <w:rsid w:val="00BF775D"/>
    <w:rsid w:val="00C074DD"/>
    <w:rsid w:val="00C07FBF"/>
    <w:rsid w:val="00C1496A"/>
    <w:rsid w:val="00C33079"/>
    <w:rsid w:val="00C33976"/>
    <w:rsid w:val="00C45231"/>
    <w:rsid w:val="00C551FF"/>
    <w:rsid w:val="00C72833"/>
    <w:rsid w:val="00C80F1D"/>
    <w:rsid w:val="00C91962"/>
    <w:rsid w:val="00C93F40"/>
    <w:rsid w:val="00CA3D0C"/>
    <w:rsid w:val="00CD0678"/>
    <w:rsid w:val="00CE4BBF"/>
    <w:rsid w:val="00CE554D"/>
    <w:rsid w:val="00CF53FA"/>
    <w:rsid w:val="00D0432D"/>
    <w:rsid w:val="00D20F5F"/>
    <w:rsid w:val="00D57972"/>
    <w:rsid w:val="00D675A9"/>
    <w:rsid w:val="00D738D6"/>
    <w:rsid w:val="00D755EB"/>
    <w:rsid w:val="00D76048"/>
    <w:rsid w:val="00D76583"/>
    <w:rsid w:val="00D82E6F"/>
    <w:rsid w:val="00D87E00"/>
    <w:rsid w:val="00D9134D"/>
    <w:rsid w:val="00D94FF0"/>
    <w:rsid w:val="00DA7A03"/>
    <w:rsid w:val="00DB1818"/>
    <w:rsid w:val="00DC309B"/>
    <w:rsid w:val="00DC4DA2"/>
    <w:rsid w:val="00DD4C17"/>
    <w:rsid w:val="00DD74A5"/>
    <w:rsid w:val="00DE145E"/>
    <w:rsid w:val="00DE7809"/>
    <w:rsid w:val="00DF0567"/>
    <w:rsid w:val="00DF2B1F"/>
    <w:rsid w:val="00DF62CD"/>
    <w:rsid w:val="00E16509"/>
    <w:rsid w:val="00E44582"/>
    <w:rsid w:val="00E54019"/>
    <w:rsid w:val="00E60001"/>
    <w:rsid w:val="00E74F34"/>
    <w:rsid w:val="00E77645"/>
    <w:rsid w:val="00EA15B0"/>
    <w:rsid w:val="00EA5EA7"/>
    <w:rsid w:val="00EB4403"/>
    <w:rsid w:val="00EB76A9"/>
    <w:rsid w:val="00EC4A25"/>
    <w:rsid w:val="00EC615B"/>
    <w:rsid w:val="00EF608C"/>
    <w:rsid w:val="00F025A2"/>
    <w:rsid w:val="00F04712"/>
    <w:rsid w:val="00F12B27"/>
    <w:rsid w:val="00F13360"/>
    <w:rsid w:val="00F22EC7"/>
    <w:rsid w:val="00F325C8"/>
    <w:rsid w:val="00F32D06"/>
    <w:rsid w:val="00F36316"/>
    <w:rsid w:val="00F51D26"/>
    <w:rsid w:val="00F653B8"/>
    <w:rsid w:val="00F9008D"/>
    <w:rsid w:val="00FA1266"/>
    <w:rsid w:val="00FA40AA"/>
    <w:rsid w:val="00FA6F2E"/>
    <w:rsid w:val="00FB4DE1"/>
    <w:rsid w:val="00FB7669"/>
    <w:rsid w:val="00FC1192"/>
    <w:rsid w:val="00FD1807"/>
    <w:rsid w:val="00FE00BC"/>
    <w:rsid w:val="00FE3D35"/>
    <w:rsid w:val="485E7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488B7"/>
  <w15:docId w15:val="{768A8ACF-3335-442C-940A-4526B34FC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qFormat="1"/>
    <w:lsdException w:name="toc 5" w:semiHidden="1"/>
    <w:lsdException w:name="toc 6" w:semiHidden="1"/>
    <w:lsdException w:name="toc 7" w:semiHidden="1" w:qFormat="1"/>
    <w:lsdException w:name="toc 8" w:uiPriority="39"/>
    <w:lsdException w:name="toc 9" w:uiPriority="39"/>
    <w:lsdException w:name="annotation text" w:qFormat="1"/>
    <w:lsdException w:name="footer" w:qFormat="1"/>
    <w:lsdException w:name="caption" w:semiHidden="1" w:unhideWhenUsed="1" w:qFormat="1"/>
    <w:lsdException w:name="annotation reference" w:qFormat="1"/>
    <w:lsdException w:name="List Number" w:qFormat="1"/>
    <w:lsdException w:name="List Bullet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7">
    <w:name w:val="toc 7"/>
    <w:basedOn w:val="TOC6"/>
    <w:next w:val="a0"/>
    <w:semiHidden/>
    <w:qFormat/>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a4">
    <w:name w:val="annotation text"/>
    <w:basedOn w:val="a0"/>
    <w:link w:val="a5"/>
    <w:qFormat/>
  </w:style>
  <w:style w:type="paragraph" w:styleId="2">
    <w:name w:val="List Bullet 2"/>
    <w:basedOn w:val="a0"/>
    <w:qFormat/>
    <w:pPr>
      <w:numPr>
        <w:numId w:val="1"/>
      </w:numPr>
      <w:tabs>
        <w:tab w:val="clear" w:pos="643"/>
      </w:tabs>
      <w:overflowPunct w:val="0"/>
      <w:autoSpaceDE w:val="0"/>
      <w:autoSpaceDN w:val="0"/>
      <w:adjustRightInd w:val="0"/>
      <w:ind w:left="0" w:firstLine="0"/>
      <w:contextualSpacing/>
      <w:textAlignment w:val="baseline"/>
    </w:pPr>
    <w:rPr>
      <w:lang w:val="en-US" w:eastAsia="ja-JP"/>
    </w:rPr>
  </w:style>
  <w:style w:type="paragraph" w:styleId="TOC8">
    <w:name w:val="toc 8"/>
    <w:basedOn w:val="TOC1"/>
    <w:next w:val="a0"/>
    <w:uiPriority w:val="39"/>
    <w:pPr>
      <w:spacing w:before="180"/>
      <w:ind w:left="2693" w:hanging="2693"/>
    </w:pPr>
    <w:rPr>
      <w:b/>
    </w:rPr>
  </w:style>
  <w:style w:type="paragraph" w:styleId="a6">
    <w:name w:val="Balloon Text"/>
    <w:basedOn w:val="a0"/>
    <w:link w:val="a7"/>
    <w:qFormat/>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a0"/>
    <w:uiPriority w:val="39"/>
    <w:pPr>
      <w:ind w:left="1418" w:hanging="1418"/>
    </w:pPr>
  </w:style>
  <w:style w:type="paragraph" w:styleId="aa">
    <w:name w:val="Normal (Web)"/>
    <w:basedOn w:val="a0"/>
    <w:rPr>
      <w:sz w:val="24"/>
    </w:rPr>
  </w:style>
  <w:style w:type="paragraph" w:styleId="ab">
    <w:name w:val="annotation subject"/>
    <w:basedOn w:val="a4"/>
    <w:next w:val="a4"/>
    <w:link w:val="ac"/>
    <w:qFormat/>
    <w:rPr>
      <w:b/>
      <w:bCs/>
    </w:rPr>
  </w:style>
  <w:style w:type="table" w:styleId="a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1"/>
    <w:qFormat/>
    <w:rPr>
      <w:sz w:val="16"/>
      <w:szCs w:val="16"/>
    </w:rPr>
  </w:style>
  <w:style w:type="character" w:customStyle="1" w:styleId="a7">
    <w:name w:val="批注框文本 字符"/>
    <w:link w:val="a6"/>
    <w:qFormat/>
    <w:rPr>
      <w:rFonts w:ascii="Segoe UI" w:hAnsi="Segoe UI" w:cs="Segoe UI"/>
      <w:sz w:val="18"/>
      <w:szCs w:val="18"/>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qFormat/>
    <w:pPr>
      <w:ind w:left="568" w:hanging="284"/>
    </w:pPr>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0"/>
    <w:qFormat/>
    <w:pPr>
      <w:ind w:left="851" w:hanging="284"/>
    </w:pPr>
  </w:style>
  <w:style w:type="paragraph" w:customStyle="1" w:styleId="B3">
    <w:name w:val="B3"/>
    <w:basedOn w:val="a0"/>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10">
    <w:name w:val="未处理的提及1"/>
    <w:uiPriority w:val="99"/>
    <w:semiHidden/>
    <w:unhideWhenUsed/>
    <w:qFormat/>
    <w:rPr>
      <w:color w:val="605E5C"/>
      <w:shd w:val="clear" w:color="auto" w:fill="E1DFDD"/>
    </w:rPr>
  </w:style>
  <w:style w:type="character" w:customStyle="1" w:styleId="21">
    <w:name w:val="标题 2 字符"/>
    <w:link w:val="20"/>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a5">
    <w:name w:val="批注文字 字符"/>
    <w:basedOn w:val="a1"/>
    <w:link w:val="a4"/>
    <w:qFormat/>
    <w:rPr>
      <w:lang w:eastAsia="en-US"/>
    </w:rPr>
  </w:style>
  <w:style w:type="character" w:customStyle="1" w:styleId="ac">
    <w:name w:val="批注主题 字符"/>
    <w:basedOn w:val="a5"/>
    <w:link w:val="ab"/>
    <w:qFormat/>
    <w:rPr>
      <w:b/>
      <w:bCs/>
      <w:lang w:eastAsia="en-US"/>
    </w:rPr>
  </w:style>
  <w:style w:type="paragraph" w:styleId="af1">
    <w:name w:val="Revision"/>
    <w:hidden/>
    <w:uiPriority w:val="99"/>
    <w:unhideWhenUsed/>
    <w:rsid w:val="00DE7809"/>
    <w:rPr>
      <w:rFonts w:eastAsiaTheme="minorEastAsia"/>
      <w:lang w:val="en-GB" w:eastAsia="en-US"/>
    </w:rPr>
  </w:style>
  <w:style w:type="paragraph" w:styleId="a">
    <w:name w:val="List Number"/>
    <w:basedOn w:val="a0"/>
    <w:qFormat/>
    <w:rsid w:val="00293BC5"/>
    <w:pPr>
      <w:numPr>
        <w:numId w:val="2"/>
      </w:numPr>
      <w:tabs>
        <w:tab w:val="left" w:pos="360"/>
      </w:tabs>
      <w:overflowPunct w:val="0"/>
      <w:autoSpaceDE w:val="0"/>
      <w:autoSpaceDN w:val="0"/>
      <w:adjustRightInd w:val="0"/>
      <w:ind w:firstLineChars="0" w:firstLine="0"/>
      <w:contextualSpacing/>
      <w:textAlignment w:val="baseline"/>
    </w:pPr>
    <w:rPr>
      <w:rFonts w:eastAsia="Times New Roman"/>
      <w:lang w:val="en-US" w:eastAsia="ja-JP"/>
    </w:rPr>
  </w:style>
  <w:style w:type="character" w:customStyle="1" w:styleId="THChar">
    <w:name w:val="TH Char"/>
    <w:link w:val="TH"/>
    <w:qFormat/>
    <w:rsid w:val="00B80927"/>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58DE1-C46F-4E60-A268-74F7EEE7AB3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8</Pages>
  <Words>1742</Words>
  <Characters>9932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cp:lastModifiedBy>
  <cp:revision>8</cp:revision>
  <cp:lastPrinted>2019-02-25T14:05:00Z</cp:lastPrinted>
  <dcterms:created xsi:type="dcterms:W3CDTF">2026-02-13T09:49:00Z</dcterms:created>
  <dcterms:modified xsi:type="dcterms:W3CDTF">2026-02-13T09:59:00Z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A988744964894B1BAB308660B92E98B1</vt:lpwstr>
  </property>
</Properties>
</file>